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C90C8" w14:textId="7BA38ACF" w:rsidR="00263ECB" w:rsidRDefault="00263ECB" w:rsidP="00263E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#96-</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R5-22</w:t>
      </w:r>
      <w:r w:rsidR="00CC466D">
        <w:rPr>
          <w:b/>
          <w:i/>
          <w:noProof/>
          <w:sz w:val="28"/>
        </w:rPr>
        <w:t>4926</w:t>
      </w:r>
      <w:r>
        <w:rPr>
          <w:b/>
          <w:i/>
          <w:noProof/>
          <w:sz w:val="28"/>
        </w:rPr>
        <w:fldChar w:fldCharType="end"/>
      </w:r>
      <w:r w:rsidR="00776FF4">
        <w:rPr>
          <w:b/>
          <w:i/>
          <w:noProof/>
          <w:sz w:val="28"/>
        </w:rPr>
        <w:t>r1</w:t>
      </w:r>
    </w:p>
    <w:p w14:paraId="416B40B1" w14:textId="77777777" w:rsidR="00263ECB" w:rsidRPr="00F438BD" w:rsidRDefault="00263ECB" w:rsidP="00263ECB">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15</w:t>
      </w:r>
      <w:r>
        <w:rPr>
          <w:b/>
          <w:noProof/>
          <w:sz w:val="24"/>
          <w:vertAlign w:val="superscript"/>
        </w:rPr>
        <w:t>th</w:t>
      </w:r>
      <w:r>
        <w:rPr>
          <w:b/>
          <w:noProof/>
          <w:sz w:val="24"/>
        </w:rPr>
        <w:t xml:space="preserve">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26</w:t>
      </w:r>
      <w:r w:rsidRPr="00CC7701">
        <w:rPr>
          <w:b/>
          <w:noProof/>
          <w:sz w:val="24"/>
          <w:vertAlign w:val="superscript"/>
        </w:rPr>
        <w:t>th</w:t>
      </w:r>
      <w:r>
        <w:rPr>
          <w:b/>
          <w:noProof/>
          <w:sz w:val="24"/>
        </w:rPr>
        <w:t xml:space="preserve">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3ECB" w14:paraId="1C09D745" w14:textId="77777777" w:rsidTr="001514EE">
        <w:tc>
          <w:tcPr>
            <w:tcW w:w="9641" w:type="dxa"/>
            <w:gridSpan w:val="9"/>
            <w:tcBorders>
              <w:top w:val="single" w:sz="4" w:space="0" w:color="auto"/>
              <w:left w:val="single" w:sz="4" w:space="0" w:color="auto"/>
              <w:right w:val="single" w:sz="4" w:space="0" w:color="auto"/>
            </w:tcBorders>
          </w:tcPr>
          <w:p w14:paraId="4A9D9FD7" w14:textId="77777777" w:rsidR="00263ECB" w:rsidRDefault="00263ECB" w:rsidP="001514EE">
            <w:pPr>
              <w:pStyle w:val="CRCoverPage"/>
              <w:spacing w:after="0"/>
              <w:jc w:val="right"/>
              <w:rPr>
                <w:i/>
                <w:noProof/>
              </w:rPr>
            </w:pPr>
            <w:r>
              <w:rPr>
                <w:i/>
                <w:noProof/>
                <w:sz w:val="14"/>
              </w:rPr>
              <w:t>CR-Form-v12.2</w:t>
            </w:r>
          </w:p>
        </w:tc>
      </w:tr>
      <w:tr w:rsidR="00263ECB" w14:paraId="10D83B7F" w14:textId="77777777" w:rsidTr="001514EE">
        <w:tc>
          <w:tcPr>
            <w:tcW w:w="9641" w:type="dxa"/>
            <w:gridSpan w:val="9"/>
            <w:tcBorders>
              <w:left w:val="single" w:sz="4" w:space="0" w:color="auto"/>
              <w:right w:val="single" w:sz="4" w:space="0" w:color="auto"/>
            </w:tcBorders>
          </w:tcPr>
          <w:p w14:paraId="40943594" w14:textId="77777777" w:rsidR="00263ECB" w:rsidRDefault="00263ECB" w:rsidP="001514EE">
            <w:pPr>
              <w:pStyle w:val="CRCoverPage"/>
              <w:spacing w:after="0"/>
              <w:jc w:val="center"/>
              <w:rPr>
                <w:noProof/>
              </w:rPr>
            </w:pPr>
            <w:r>
              <w:rPr>
                <w:b/>
                <w:noProof/>
                <w:sz w:val="32"/>
              </w:rPr>
              <w:t>CHANGE REQUEST</w:t>
            </w:r>
          </w:p>
        </w:tc>
      </w:tr>
      <w:tr w:rsidR="00263ECB" w14:paraId="0DC29AB6" w14:textId="77777777" w:rsidTr="001514EE">
        <w:tc>
          <w:tcPr>
            <w:tcW w:w="9641" w:type="dxa"/>
            <w:gridSpan w:val="9"/>
            <w:tcBorders>
              <w:left w:val="single" w:sz="4" w:space="0" w:color="auto"/>
              <w:right w:val="single" w:sz="4" w:space="0" w:color="auto"/>
            </w:tcBorders>
          </w:tcPr>
          <w:p w14:paraId="526F2A9D" w14:textId="77777777" w:rsidR="00263ECB" w:rsidRDefault="00263ECB" w:rsidP="001514EE">
            <w:pPr>
              <w:pStyle w:val="CRCoverPage"/>
              <w:spacing w:after="0"/>
              <w:rPr>
                <w:noProof/>
                <w:sz w:val="8"/>
                <w:szCs w:val="8"/>
              </w:rPr>
            </w:pPr>
          </w:p>
        </w:tc>
      </w:tr>
      <w:tr w:rsidR="00263ECB" w14:paraId="1E00CE15" w14:textId="77777777" w:rsidTr="001514EE">
        <w:tc>
          <w:tcPr>
            <w:tcW w:w="142" w:type="dxa"/>
            <w:tcBorders>
              <w:left w:val="single" w:sz="4" w:space="0" w:color="auto"/>
            </w:tcBorders>
          </w:tcPr>
          <w:p w14:paraId="7DB5EB24" w14:textId="77777777" w:rsidR="00263ECB" w:rsidRDefault="00263ECB" w:rsidP="001514EE">
            <w:pPr>
              <w:pStyle w:val="CRCoverPage"/>
              <w:spacing w:after="0"/>
              <w:jc w:val="right"/>
              <w:rPr>
                <w:noProof/>
              </w:rPr>
            </w:pPr>
          </w:p>
        </w:tc>
        <w:tc>
          <w:tcPr>
            <w:tcW w:w="1559" w:type="dxa"/>
            <w:shd w:val="pct30" w:color="FFFF00" w:fill="auto"/>
          </w:tcPr>
          <w:p w14:paraId="470AB8AB" w14:textId="77777777" w:rsidR="00263ECB" w:rsidRPr="00410371" w:rsidRDefault="00263ECB" w:rsidP="001514EE">
            <w:pPr>
              <w:pStyle w:val="CRCoverPage"/>
              <w:spacing w:after="0"/>
              <w:jc w:val="right"/>
              <w:rPr>
                <w:b/>
                <w:noProof/>
                <w:sz w:val="28"/>
              </w:rPr>
            </w:pPr>
            <w:r>
              <w:rPr>
                <w:b/>
                <w:noProof/>
                <w:sz w:val="28"/>
              </w:rPr>
              <w:t>38.523-1</w:t>
            </w:r>
          </w:p>
        </w:tc>
        <w:tc>
          <w:tcPr>
            <w:tcW w:w="709" w:type="dxa"/>
          </w:tcPr>
          <w:p w14:paraId="015B43E1" w14:textId="77777777" w:rsidR="00263ECB" w:rsidRDefault="00263ECB" w:rsidP="001514EE">
            <w:pPr>
              <w:pStyle w:val="CRCoverPage"/>
              <w:spacing w:after="0"/>
              <w:jc w:val="center"/>
              <w:rPr>
                <w:noProof/>
              </w:rPr>
            </w:pPr>
            <w:r>
              <w:rPr>
                <w:b/>
                <w:noProof/>
                <w:sz w:val="28"/>
              </w:rPr>
              <w:t>CR</w:t>
            </w:r>
          </w:p>
        </w:tc>
        <w:tc>
          <w:tcPr>
            <w:tcW w:w="1276" w:type="dxa"/>
            <w:shd w:val="pct30" w:color="FFFF00" w:fill="auto"/>
          </w:tcPr>
          <w:p w14:paraId="2547B45B" w14:textId="5DD1F43F" w:rsidR="00263ECB" w:rsidRPr="00410371" w:rsidRDefault="00263ECB" w:rsidP="001514EE">
            <w:pPr>
              <w:pStyle w:val="CRCoverPage"/>
              <w:spacing w:after="0"/>
              <w:rPr>
                <w:noProof/>
              </w:rPr>
            </w:pPr>
            <w:r>
              <w:rPr>
                <w:b/>
                <w:noProof/>
                <w:sz w:val="28"/>
                <w:lang w:eastAsia="zh-CN"/>
              </w:rPr>
              <w:t xml:space="preserve"> </w:t>
            </w:r>
            <w:r w:rsidR="00CC466D">
              <w:rPr>
                <w:b/>
                <w:noProof/>
                <w:sz w:val="28"/>
                <w:lang w:eastAsia="zh-CN"/>
              </w:rPr>
              <w:t>3178</w:t>
            </w:r>
          </w:p>
        </w:tc>
        <w:tc>
          <w:tcPr>
            <w:tcW w:w="709" w:type="dxa"/>
          </w:tcPr>
          <w:p w14:paraId="4ADEC194" w14:textId="77777777" w:rsidR="00263ECB" w:rsidRDefault="00263ECB" w:rsidP="001514EE">
            <w:pPr>
              <w:pStyle w:val="CRCoverPage"/>
              <w:tabs>
                <w:tab w:val="right" w:pos="625"/>
              </w:tabs>
              <w:spacing w:after="0"/>
              <w:jc w:val="center"/>
              <w:rPr>
                <w:noProof/>
              </w:rPr>
            </w:pPr>
            <w:r>
              <w:rPr>
                <w:b/>
                <w:bCs/>
                <w:noProof/>
                <w:sz w:val="28"/>
              </w:rPr>
              <w:t>rev</w:t>
            </w:r>
          </w:p>
        </w:tc>
        <w:tc>
          <w:tcPr>
            <w:tcW w:w="992" w:type="dxa"/>
            <w:shd w:val="pct30" w:color="FFFF00" w:fill="auto"/>
          </w:tcPr>
          <w:p w14:paraId="5EB52AC9" w14:textId="77777777" w:rsidR="00263ECB" w:rsidRPr="00410371" w:rsidRDefault="00263ECB" w:rsidP="001514EE">
            <w:pPr>
              <w:pStyle w:val="CRCoverPage"/>
              <w:spacing w:after="0"/>
              <w:jc w:val="center"/>
              <w:rPr>
                <w:b/>
                <w:noProof/>
              </w:rPr>
            </w:pPr>
            <w:r>
              <w:rPr>
                <w:b/>
                <w:noProof/>
                <w:sz w:val="28"/>
              </w:rPr>
              <w:t>-</w:t>
            </w:r>
          </w:p>
        </w:tc>
        <w:tc>
          <w:tcPr>
            <w:tcW w:w="2410" w:type="dxa"/>
          </w:tcPr>
          <w:p w14:paraId="67374546" w14:textId="77777777" w:rsidR="00263ECB" w:rsidRDefault="00263ECB" w:rsidP="001514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E69699E" w14:textId="77777777" w:rsidR="00263ECB" w:rsidRPr="00410371" w:rsidRDefault="00263ECB" w:rsidP="001514E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16.12.0</w:t>
            </w:r>
            <w:r>
              <w:rPr>
                <w:b/>
                <w:noProof/>
                <w:sz w:val="28"/>
              </w:rPr>
              <w:fldChar w:fldCharType="end"/>
            </w:r>
          </w:p>
        </w:tc>
        <w:tc>
          <w:tcPr>
            <w:tcW w:w="143" w:type="dxa"/>
            <w:tcBorders>
              <w:right w:val="single" w:sz="4" w:space="0" w:color="auto"/>
            </w:tcBorders>
          </w:tcPr>
          <w:p w14:paraId="3D05AE69" w14:textId="77777777" w:rsidR="00263ECB" w:rsidRDefault="00263ECB" w:rsidP="001514EE">
            <w:pPr>
              <w:pStyle w:val="CRCoverPage"/>
              <w:spacing w:after="0"/>
              <w:rPr>
                <w:noProof/>
              </w:rPr>
            </w:pPr>
          </w:p>
        </w:tc>
      </w:tr>
      <w:tr w:rsidR="00263ECB" w14:paraId="27C556AC" w14:textId="77777777" w:rsidTr="001514EE">
        <w:tc>
          <w:tcPr>
            <w:tcW w:w="9641" w:type="dxa"/>
            <w:gridSpan w:val="9"/>
            <w:tcBorders>
              <w:left w:val="single" w:sz="4" w:space="0" w:color="auto"/>
              <w:right w:val="single" w:sz="4" w:space="0" w:color="auto"/>
            </w:tcBorders>
          </w:tcPr>
          <w:p w14:paraId="1FEED09A" w14:textId="77777777" w:rsidR="00263ECB" w:rsidRDefault="00263ECB" w:rsidP="001514EE">
            <w:pPr>
              <w:pStyle w:val="CRCoverPage"/>
              <w:spacing w:after="0"/>
              <w:rPr>
                <w:noProof/>
              </w:rPr>
            </w:pPr>
          </w:p>
        </w:tc>
      </w:tr>
      <w:tr w:rsidR="00263ECB" w14:paraId="4824C9C4" w14:textId="77777777" w:rsidTr="001514EE">
        <w:tc>
          <w:tcPr>
            <w:tcW w:w="9641" w:type="dxa"/>
            <w:gridSpan w:val="9"/>
            <w:tcBorders>
              <w:top w:val="single" w:sz="4" w:space="0" w:color="auto"/>
            </w:tcBorders>
          </w:tcPr>
          <w:p w14:paraId="589ADD33" w14:textId="77777777" w:rsidR="00263ECB" w:rsidRPr="00F25D98" w:rsidRDefault="00263ECB" w:rsidP="001514EE">
            <w:pPr>
              <w:pStyle w:val="CRCoverPage"/>
              <w:spacing w:after="0"/>
              <w:jc w:val="center"/>
              <w:rPr>
                <w:rFonts w:cs="Arial"/>
                <w:i/>
                <w:noProof/>
              </w:rPr>
            </w:pPr>
            <w:r w:rsidRPr="00F25D98">
              <w:rPr>
                <w:rFonts w:cs="Arial"/>
                <w:i/>
                <w:noProof/>
              </w:rPr>
              <w:t xml:space="preserve">For </w:t>
            </w:r>
            <w:hyperlink r:id="rId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5" w:history="1">
              <w:r>
                <w:rPr>
                  <w:rStyle w:val="Hyperlink"/>
                  <w:rFonts w:cs="Arial"/>
                  <w:i/>
                  <w:noProof/>
                </w:rPr>
                <w:t>http://www.3gpp.org/Change-Requests</w:t>
              </w:r>
            </w:hyperlink>
            <w:r w:rsidRPr="00F25D98">
              <w:rPr>
                <w:rFonts w:cs="Arial"/>
                <w:i/>
                <w:noProof/>
              </w:rPr>
              <w:t>.</w:t>
            </w:r>
          </w:p>
        </w:tc>
      </w:tr>
      <w:tr w:rsidR="00263ECB" w14:paraId="7FD4B82D" w14:textId="77777777" w:rsidTr="001514EE">
        <w:tc>
          <w:tcPr>
            <w:tcW w:w="9641" w:type="dxa"/>
            <w:gridSpan w:val="9"/>
          </w:tcPr>
          <w:p w14:paraId="465D2EAF" w14:textId="77777777" w:rsidR="00263ECB" w:rsidRDefault="00263ECB" w:rsidP="001514EE">
            <w:pPr>
              <w:pStyle w:val="CRCoverPage"/>
              <w:spacing w:after="0"/>
              <w:rPr>
                <w:noProof/>
                <w:sz w:val="8"/>
                <w:szCs w:val="8"/>
              </w:rPr>
            </w:pPr>
          </w:p>
        </w:tc>
      </w:tr>
    </w:tbl>
    <w:p w14:paraId="1EAA96ED" w14:textId="77777777" w:rsidR="00263ECB" w:rsidRDefault="00263ECB" w:rsidP="00263E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3ECB" w14:paraId="503B9EB3" w14:textId="77777777" w:rsidTr="001514EE">
        <w:tc>
          <w:tcPr>
            <w:tcW w:w="2835" w:type="dxa"/>
          </w:tcPr>
          <w:p w14:paraId="116CD040" w14:textId="77777777" w:rsidR="00263ECB" w:rsidRDefault="00263ECB" w:rsidP="001514EE">
            <w:pPr>
              <w:pStyle w:val="CRCoverPage"/>
              <w:tabs>
                <w:tab w:val="right" w:pos="2751"/>
              </w:tabs>
              <w:spacing w:after="0"/>
              <w:rPr>
                <w:b/>
                <w:i/>
                <w:noProof/>
              </w:rPr>
            </w:pPr>
            <w:r>
              <w:rPr>
                <w:b/>
                <w:i/>
                <w:noProof/>
              </w:rPr>
              <w:t>Proposed change affects:</w:t>
            </w:r>
          </w:p>
        </w:tc>
        <w:tc>
          <w:tcPr>
            <w:tcW w:w="1418" w:type="dxa"/>
          </w:tcPr>
          <w:p w14:paraId="167DEC09" w14:textId="77777777" w:rsidR="00263ECB" w:rsidRDefault="00263ECB" w:rsidP="001514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D4E55D" w14:textId="77777777" w:rsidR="00263ECB" w:rsidRDefault="00263ECB" w:rsidP="001514EE">
            <w:pPr>
              <w:pStyle w:val="CRCoverPage"/>
              <w:spacing w:after="0"/>
              <w:jc w:val="center"/>
              <w:rPr>
                <w:b/>
                <w:caps/>
                <w:noProof/>
              </w:rPr>
            </w:pPr>
          </w:p>
        </w:tc>
        <w:tc>
          <w:tcPr>
            <w:tcW w:w="709" w:type="dxa"/>
            <w:tcBorders>
              <w:left w:val="single" w:sz="4" w:space="0" w:color="auto"/>
            </w:tcBorders>
          </w:tcPr>
          <w:p w14:paraId="3D7027A8" w14:textId="77777777" w:rsidR="00263ECB" w:rsidRDefault="00263ECB" w:rsidP="001514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AE3013" w14:textId="77777777" w:rsidR="00263ECB" w:rsidRDefault="00263ECB" w:rsidP="001514EE">
            <w:pPr>
              <w:pStyle w:val="CRCoverPage"/>
              <w:spacing w:after="0"/>
              <w:jc w:val="center"/>
              <w:rPr>
                <w:b/>
                <w:caps/>
                <w:noProof/>
              </w:rPr>
            </w:pPr>
          </w:p>
        </w:tc>
        <w:tc>
          <w:tcPr>
            <w:tcW w:w="2126" w:type="dxa"/>
          </w:tcPr>
          <w:p w14:paraId="3F770CCA" w14:textId="77777777" w:rsidR="00263ECB" w:rsidRDefault="00263ECB" w:rsidP="001514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326A96" w14:textId="77777777" w:rsidR="00263ECB" w:rsidRDefault="00263ECB" w:rsidP="001514EE">
            <w:pPr>
              <w:pStyle w:val="CRCoverPage"/>
              <w:spacing w:after="0"/>
              <w:jc w:val="center"/>
              <w:rPr>
                <w:b/>
                <w:caps/>
                <w:noProof/>
              </w:rPr>
            </w:pPr>
          </w:p>
        </w:tc>
        <w:tc>
          <w:tcPr>
            <w:tcW w:w="1418" w:type="dxa"/>
            <w:tcBorders>
              <w:left w:val="nil"/>
            </w:tcBorders>
          </w:tcPr>
          <w:p w14:paraId="0A2FE818" w14:textId="77777777" w:rsidR="00263ECB" w:rsidRDefault="00263ECB" w:rsidP="001514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8DE6" w14:textId="77777777" w:rsidR="00263ECB" w:rsidRDefault="00263ECB" w:rsidP="001514EE">
            <w:pPr>
              <w:pStyle w:val="CRCoverPage"/>
              <w:spacing w:after="0"/>
              <w:jc w:val="center"/>
              <w:rPr>
                <w:b/>
                <w:bCs/>
                <w:caps/>
                <w:noProof/>
              </w:rPr>
            </w:pPr>
          </w:p>
        </w:tc>
      </w:tr>
    </w:tbl>
    <w:p w14:paraId="1A441378" w14:textId="77777777" w:rsidR="00263ECB" w:rsidRDefault="00263ECB" w:rsidP="00263E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3ECB" w14:paraId="130A924F" w14:textId="77777777" w:rsidTr="001514EE">
        <w:tc>
          <w:tcPr>
            <w:tcW w:w="9640" w:type="dxa"/>
            <w:gridSpan w:val="11"/>
          </w:tcPr>
          <w:p w14:paraId="40AB9F49" w14:textId="77777777" w:rsidR="00263ECB" w:rsidRDefault="00263ECB" w:rsidP="001514EE">
            <w:pPr>
              <w:pStyle w:val="CRCoverPage"/>
              <w:spacing w:after="0"/>
              <w:rPr>
                <w:noProof/>
                <w:sz w:val="8"/>
                <w:szCs w:val="8"/>
              </w:rPr>
            </w:pPr>
          </w:p>
        </w:tc>
      </w:tr>
      <w:tr w:rsidR="00263ECB" w14:paraId="20528BC8" w14:textId="77777777" w:rsidTr="001514EE">
        <w:tc>
          <w:tcPr>
            <w:tcW w:w="1843" w:type="dxa"/>
            <w:tcBorders>
              <w:top w:val="single" w:sz="4" w:space="0" w:color="auto"/>
              <w:left w:val="single" w:sz="4" w:space="0" w:color="auto"/>
            </w:tcBorders>
          </w:tcPr>
          <w:p w14:paraId="179B8B90" w14:textId="77777777" w:rsidR="00263ECB" w:rsidRDefault="00263ECB" w:rsidP="001514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45C2E4" w14:textId="2BAEF08E" w:rsidR="00263ECB" w:rsidRDefault="00916FD3" w:rsidP="001514EE">
            <w:pPr>
              <w:pStyle w:val="CRCoverPage"/>
              <w:spacing w:after="0"/>
              <w:ind w:left="100"/>
              <w:rPr>
                <w:noProof/>
              </w:rPr>
            </w:pPr>
            <w:r w:rsidRPr="00916FD3">
              <w:t xml:space="preserve">Addition of new </w:t>
            </w:r>
            <w:proofErr w:type="spellStart"/>
            <w:r w:rsidRPr="00916FD3">
              <w:t>eNS</w:t>
            </w:r>
            <w:proofErr w:type="spellEnd"/>
            <w:r w:rsidRPr="00916FD3">
              <w:t xml:space="preserve"> Test Case for NSAC Initial registration rejected</w:t>
            </w:r>
          </w:p>
        </w:tc>
      </w:tr>
      <w:tr w:rsidR="00263ECB" w14:paraId="16DB206D" w14:textId="77777777" w:rsidTr="001514EE">
        <w:tc>
          <w:tcPr>
            <w:tcW w:w="1843" w:type="dxa"/>
            <w:tcBorders>
              <w:left w:val="single" w:sz="4" w:space="0" w:color="auto"/>
            </w:tcBorders>
          </w:tcPr>
          <w:p w14:paraId="19C9412A" w14:textId="77777777" w:rsidR="00263ECB" w:rsidRDefault="00263ECB" w:rsidP="001514EE">
            <w:pPr>
              <w:pStyle w:val="CRCoverPage"/>
              <w:spacing w:after="0"/>
              <w:rPr>
                <w:b/>
                <w:i/>
                <w:noProof/>
                <w:sz w:val="8"/>
                <w:szCs w:val="8"/>
              </w:rPr>
            </w:pPr>
          </w:p>
        </w:tc>
        <w:tc>
          <w:tcPr>
            <w:tcW w:w="7797" w:type="dxa"/>
            <w:gridSpan w:val="10"/>
            <w:tcBorders>
              <w:right w:val="single" w:sz="4" w:space="0" w:color="auto"/>
            </w:tcBorders>
          </w:tcPr>
          <w:p w14:paraId="58D5A300" w14:textId="77777777" w:rsidR="00263ECB" w:rsidRDefault="00263ECB" w:rsidP="001514EE">
            <w:pPr>
              <w:pStyle w:val="CRCoverPage"/>
              <w:spacing w:after="0"/>
              <w:rPr>
                <w:noProof/>
                <w:sz w:val="8"/>
                <w:szCs w:val="8"/>
              </w:rPr>
            </w:pPr>
          </w:p>
        </w:tc>
      </w:tr>
      <w:tr w:rsidR="00263ECB" w14:paraId="10D2B20E" w14:textId="77777777" w:rsidTr="001514EE">
        <w:tc>
          <w:tcPr>
            <w:tcW w:w="1843" w:type="dxa"/>
            <w:tcBorders>
              <w:left w:val="single" w:sz="4" w:space="0" w:color="auto"/>
            </w:tcBorders>
          </w:tcPr>
          <w:p w14:paraId="6F77BEE0" w14:textId="77777777" w:rsidR="00263ECB" w:rsidRDefault="00263ECB" w:rsidP="001514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289F0" w14:textId="714F5312" w:rsidR="00263ECB" w:rsidRDefault="00263ECB" w:rsidP="001514EE">
            <w:pPr>
              <w:pStyle w:val="CRCoverPage"/>
              <w:spacing w:after="0"/>
              <w:ind w:left="100"/>
              <w:rPr>
                <w:noProof/>
              </w:rPr>
            </w:pPr>
            <w:r>
              <w:rPr>
                <w:noProof/>
              </w:rPr>
              <w:t>Lenovo</w:t>
            </w:r>
          </w:p>
        </w:tc>
      </w:tr>
      <w:tr w:rsidR="00263ECB" w14:paraId="7CC1CDA5" w14:textId="77777777" w:rsidTr="001514EE">
        <w:tc>
          <w:tcPr>
            <w:tcW w:w="1843" w:type="dxa"/>
            <w:tcBorders>
              <w:left w:val="single" w:sz="4" w:space="0" w:color="auto"/>
            </w:tcBorders>
          </w:tcPr>
          <w:p w14:paraId="7E056BD8" w14:textId="77777777" w:rsidR="00263ECB" w:rsidRDefault="00263ECB" w:rsidP="001514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07367B" w14:textId="77777777" w:rsidR="00263ECB" w:rsidRDefault="00263ECB" w:rsidP="001514EE">
            <w:pPr>
              <w:pStyle w:val="CRCoverPage"/>
              <w:spacing w:after="0"/>
              <w:ind w:left="100"/>
              <w:rPr>
                <w:noProof/>
              </w:rPr>
            </w:pPr>
            <w:r w:rsidRPr="00B578B3">
              <w:t>R5</w:t>
            </w:r>
          </w:p>
        </w:tc>
      </w:tr>
      <w:tr w:rsidR="00263ECB" w14:paraId="438F28A4" w14:textId="77777777" w:rsidTr="001514EE">
        <w:tc>
          <w:tcPr>
            <w:tcW w:w="1843" w:type="dxa"/>
            <w:tcBorders>
              <w:left w:val="single" w:sz="4" w:space="0" w:color="auto"/>
            </w:tcBorders>
          </w:tcPr>
          <w:p w14:paraId="31FB1F4A" w14:textId="77777777" w:rsidR="00263ECB" w:rsidRDefault="00263ECB" w:rsidP="001514EE">
            <w:pPr>
              <w:pStyle w:val="CRCoverPage"/>
              <w:spacing w:after="0"/>
              <w:rPr>
                <w:b/>
                <w:i/>
                <w:noProof/>
                <w:sz w:val="8"/>
                <w:szCs w:val="8"/>
              </w:rPr>
            </w:pPr>
          </w:p>
        </w:tc>
        <w:tc>
          <w:tcPr>
            <w:tcW w:w="7797" w:type="dxa"/>
            <w:gridSpan w:val="10"/>
            <w:tcBorders>
              <w:right w:val="single" w:sz="4" w:space="0" w:color="auto"/>
            </w:tcBorders>
          </w:tcPr>
          <w:p w14:paraId="09EC268A" w14:textId="77777777" w:rsidR="00263ECB" w:rsidRDefault="00263ECB" w:rsidP="001514EE">
            <w:pPr>
              <w:pStyle w:val="CRCoverPage"/>
              <w:spacing w:after="0"/>
              <w:rPr>
                <w:noProof/>
                <w:sz w:val="8"/>
                <w:szCs w:val="8"/>
              </w:rPr>
            </w:pPr>
          </w:p>
        </w:tc>
      </w:tr>
      <w:tr w:rsidR="00263ECB" w14:paraId="70FFA01D" w14:textId="77777777" w:rsidTr="001514EE">
        <w:tc>
          <w:tcPr>
            <w:tcW w:w="1843" w:type="dxa"/>
            <w:tcBorders>
              <w:left w:val="single" w:sz="4" w:space="0" w:color="auto"/>
            </w:tcBorders>
          </w:tcPr>
          <w:p w14:paraId="6616F15E" w14:textId="77777777" w:rsidR="00263ECB" w:rsidRDefault="00263ECB" w:rsidP="001514EE">
            <w:pPr>
              <w:pStyle w:val="CRCoverPage"/>
              <w:tabs>
                <w:tab w:val="right" w:pos="1759"/>
              </w:tabs>
              <w:spacing w:after="0"/>
              <w:rPr>
                <w:b/>
                <w:i/>
                <w:noProof/>
              </w:rPr>
            </w:pPr>
            <w:r>
              <w:rPr>
                <w:b/>
                <w:i/>
                <w:noProof/>
              </w:rPr>
              <w:t>Work item code:</w:t>
            </w:r>
          </w:p>
        </w:tc>
        <w:tc>
          <w:tcPr>
            <w:tcW w:w="3686" w:type="dxa"/>
            <w:gridSpan w:val="5"/>
            <w:shd w:val="pct30" w:color="FFFF00" w:fill="auto"/>
          </w:tcPr>
          <w:p w14:paraId="1936A287" w14:textId="3781B1AE" w:rsidR="00263ECB" w:rsidRDefault="00916FD3" w:rsidP="001514EE">
            <w:pPr>
              <w:pStyle w:val="CRCoverPage"/>
              <w:spacing w:after="0"/>
              <w:ind w:left="100"/>
              <w:rPr>
                <w:noProof/>
              </w:rPr>
            </w:pPr>
            <w:r w:rsidRPr="00916FD3">
              <w:rPr>
                <w:noProof/>
              </w:rPr>
              <w:t>eNS_Ph2-UEConTest</w:t>
            </w:r>
          </w:p>
        </w:tc>
        <w:tc>
          <w:tcPr>
            <w:tcW w:w="567" w:type="dxa"/>
            <w:tcBorders>
              <w:left w:val="nil"/>
            </w:tcBorders>
          </w:tcPr>
          <w:p w14:paraId="6005E6CA" w14:textId="77777777" w:rsidR="00263ECB" w:rsidRDefault="00263ECB" w:rsidP="001514EE">
            <w:pPr>
              <w:pStyle w:val="CRCoverPage"/>
              <w:spacing w:after="0"/>
              <w:ind w:right="100"/>
              <w:rPr>
                <w:noProof/>
              </w:rPr>
            </w:pPr>
          </w:p>
        </w:tc>
        <w:tc>
          <w:tcPr>
            <w:tcW w:w="1417" w:type="dxa"/>
            <w:gridSpan w:val="3"/>
            <w:tcBorders>
              <w:left w:val="nil"/>
            </w:tcBorders>
          </w:tcPr>
          <w:p w14:paraId="5D73B3BD" w14:textId="77777777" w:rsidR="00263ECB" w:rsidRDefault="00263ECB" w:rsidP="001514E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C34A21" w14:textId="77777777" w:rsidR="00263ECB" w:rsidRDefault="00263ECB" w:rsidP="001514EE">
            <w:pPr>
              <w:pStyle w:val="CRCoverPage"/>
              <w:spacing w:after="0"/>
              <w:ind w:left="100"/>
              <w:rPr>
                <w:noProof/>
              </w:rPr>
            </w:pPr>
            <w:r>
              <w:rPr>
                <w:noProof/>
              </w:rPr>
              <w:t>2022-08-01</w:t>
            </w:r>
          </w:p>
        </w:tc>
      </w:tr>
      <w:tr w:rsidR="00263ECB" w14:paraId="3BF6BD0D" w14:textId="77777777" w:rsidTr="001514EE">
        <w:tc>
          <w:tcPr>
            <w:tcW w:w="1843" w:type="dxa"/>
            <w:tcBorders>
              <w:left w:val="single" w:sz="4" w:space="0" w:color="auto"/>
            </w:tcBorders>
          </w:tcPr>
          <w:p w14:paraId="19AE675B" w14:textId="77777777" w:rsidR="00263ECB" w:rsidRDefault="00263ECB" w:rsidP="001514EE">
            <w:pPr>
              <w:pStyle w:val="CRCoverPage"/>
              <w:spacing w:after="0"/>
              <w:rPr>
                <w:b/>
                <w:i/>
                <w:noProof/>
                <w:sz w:val="8"/>
                <w:szCs w:val="8"/>
              </w:rPr>
            </w:pPr>
          </w:p>
        </w:tc>
        <w:tc>
          <w:tcPr>
            <w:tcW w:w="1986" w:type="dxa"/>
            <w:gridSpan w:val="4"/>
          </w:tcPr>
          <w:p w14:paraId="52BFDA69" w14:textId="77777777" w:rsidR="00263ECB" w:rsidRDefault="00263ECB" w:rsidP="001514EE">
            <w:pPr>
              <w:pStyle w:val="CRCoverPage"/>
              <w:spacing w:after="0"/>
              <w:rPr>
                <w:noProof/>
                <w:sz w:val="8"/>
                <w:szCs w:val="8"/>
              </w:rPr>
            </w:pPr>
          </w:p>
        </w:tc>
        <w:tc>
          <w:tcPr>
            <w:tcW w:w="2267" w:type="dxa"/>
            <w:gridSpan w:val="2"/>
          </w:tcPr>
          <w:p w14:paraId="252ACB82" w14:textId="77777777" w:rsidR="00263ECB" w:rsidRDefault="00263ECB" w:rsidP="001514EE">
            <w:pPr>
              <w:pStyle w:val="CRCoverPage"/>
              <w:spacing w:after="0"/>
              <w:rPr>
                <w:noProof/>
                <w:sz w:val="8"/>
                <w:szCs w:val="8"/>
              </w:rPr>
            </w:pPr>
          </w:p>
        </w:tc>
        <w:tc>
          <w:tcPr>
            <w:tcW w:w="1417" w:type="dxa"/>
            <w:gridSpan w:val="3"/>
          </w:tcPr>
          <w:p w14:paraId="75CDFA23" w14:textId="77777777" w:rsidR="00263ECB" w:rsidRDefault="00263ECB" w:rsidP="001514EE">
            <w:pPr>
              <w:pStyle w:val="CRCoverPage"/>
              <w:spacing w:after="0"/>
              <w:rPr>
                <w:noProof/>
                <w:sz w:val="8"/>
                <w:szCs w:val="8"/>
              </w:rPr>
            </w:pPr>
          </w:p>
        </w:tc>
        <w:tc>
          <w:tcPr>
            <w:tcW w:w="2127" w:type="dxa"/>
            <w:tcBorders>
              <w:right w:val="single" w:sz="4" w:space="0" w:color="auto"/>
            </w:tcBorders>
          </w:tcPr>
          <w:p w14:paraId="7A020E97" w14:textId="77777777" w:rsidR="00263ECB" w:rsidRDefault="00263ECB" w:rsidP="001514EE">
            <w:pPr>
              <w:pStyle w:val="CRCoverPage"/>
              <w:spacing w:after="0"/>
              <w:rPr>
                <w:noProof/>
                <w:sz w:val="8"/>
                <w:szCs w:val="8"/>
              </w:rPr>
            </w:pPr>
          </w:p>
        </w:tc>
      </w:tr>
      <w:tr w:rsidR="00263ECB" w14:paraId="495467F9" w14:textId="77777777" w:rsidTr="001514EE">
        <w:trPr>
          <w:cantSplit/>
        </w:trPr>
        <w:tc>
          <w:tcPr>
            <w:tcW w:w="1843" w:type="dxa"/>
            <w:tcBorders>
              <w:left w:val="single" w:sz="4" w:space="0" w:color="auto"/>
            </w:tcBorders>
          </w:tcPr>
          <w:p w14:paraId="03BF81DB" w14:textId="77777777" w:rsidR="00263ECB" w:rsidRDefault="00263ECB" w:rsidP="001514EE">
            <w:pPr>
              <w:pStyle w:val="CRCoverPage"/>
              <w:tabs>
                <w:tab w:val="right" w:pos="1759"/>
              </w:tabs>
              <w:spacing w:after="0"/>
              <w:rPr>
                <w:b/>
                <w:i/>
                <w:noProof/>
              </w:rPr>
            </w:pPr>
            <w:r>
              <w:rPr>
                <w:b/>
                <w:i/>
                <w:noProof/>
              </w:rPr>
              <w:t>Category:</w:t>
            </w:r>
          </w:p>
        </w:tc>
        <w:tc>
          <w:tcPr>
            <w:tcW w:w="851" w:type="dxa"/>
            <w:shd w:val="pct30" w:color="FFFF00" w:fill="auto"/>
          </w:tcPr>
          <w:p w14:paraId="64E551C6" w14:textId="77777777" w:rsidR="00263ECB" w:rsidRDefault="00263ECB" w:rsidP="001514EE">
            <w:pPr>
              <w:pStyle w:val="CRCoverPage"/>
              <w:spacing w:after="0"/>
              <w:ind w:left="100" w:right="-609"/>
              <w:rPr>
                <w:b/>
                <w:noProof/>
              </w:rPr>
            </w:pPr>
            <w:r>
              <w:rPr>
                <w:b/>
                <w:noProof/>
              </w:rPr>
              <w:t>F</w:t>
            </w:r>
          </w:p>
        </w:tc>
        <w:tc>
          <w:tcPr>
            <w:tcW w:w="3402" w:type="dxa"/>
            <w:gridSpan w:val="5"/>
            <w:tcBorders>
              <w:left w:val="nil"/>
            </w:tcBorders>
          </w:tcPr>
          <w:p w14:paraId="4C7F0101" w14:textId="77777777" w:rsidR="00263ECB" w:rsidRDefault="00263ECB" w:rsidP="001514EE">
            <w:pPr>
              <w:pStyle w:val="CRCoverPage"/>
              <w:spacing w:after="0"/>
              <w:rPr>
                <w:noProof/>
              </w:rPr>
            </w:pPr>
          </w:p>
        </w:tc>
        <w:tc>
          <w:tcPr>
            <w:tcW w:w="1417" w:type="dxa"/>
            <w:gridSpan w:val="3"/>
            <w:tcBorders>
              <w:left w:val="nil"/>
            </w:tcBorders>
          </w:tcPr>
          <w:p w14:paraId="3F5668AB" w14:textId="77777777" w:rsidR="00263ECB" w:rsidRDefault="00263ECB" w:rsidP="001514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FA31C6" w14:textId="470DA42A" w:rsidR="00263ECB" w:rsidRDefault="00263ECB" w:rsidP="001514EE">
            <w:pPr>
              <w:pStyle w:val="CRCoverPage"/>
              <w:spacing w:after="0"/>
              <w:ind w:left="100"/>
              <w:rPr>
                <w:noProof/>
              </w:rPr>
            </w:pPr>
            <w:r w:rsidRPr="00776FF4">
              <w:rPr>
                <w:noProof/>
                <w:highlight w:val="cyan"/>
              </w:rPr>
              <w:fldChar w:fldCharType="begin"/>
            </w:r>
            <w:r w:rsidRPr="00776FF4">
              <w:rPr>
                <w:noProof/>
                <w:highlight w:val="cyan"/>
              </w:rPr>
              <w:instrText xml:space="preserve"> DOCPROPERTY  Release  \* MERGEFORMAT </w:instrText>
            </w:r>
            <w:r w:rsidRPr="00776FF4">
              <w:rPr>
                <w:noProof/>
                <w:highlight w:val="cyan"/>
              </w:rPr>
              <w:fldChar w:fldCharType="separate"/>
            </w:r>
            <w:r w:rsidRPr="00776FF4">
              <w:rPr>
                <w:noProof/>
                <w:highlight w:val="cyan"/>
              </w:rPr>
              <w:t>Rel-1</w:t>
            </w:r>
            <w:r w:rsidRPr="00776FF4">
              <w:rPr>
                <w:noProof/>
                <w:highlight w:val="cyan"/>
              </w:rPr>
              <w:fldChar w:fldCharType="end"/>
            </w:r>
            <w:r w:rsidR="00776FF4" w:rsidRPr="00776FF4">
              <w:rPr>
                <w:noProof/>
                <w:highlight w:val="cyan"/>
              </w:rPr>
              <w:t>7</w:t>
            </w:r>
          </w:p>
        </w:tc>
      </w:tr>
      <w:tr w:rsidR="00263ECB" w14:paraId="0A68E6A6" w14:textId="77777777" w:rsidTr="001514EE">
        <w:tc>
          <w:tcPr>
            <w:tcW w:w="1843" w:type="dxa"/>
            <w:tcBorders>
              <w:left w:val="single" w:sz="4" w:space="0" w:color="auto"/>
              <w:bottom w:val="single" w:sz="4" w:space="0" w:color="auto"/>
            </w:tcBorders>
          </w:tcPr>
          <w:p w14:paraId="46259CCA" w14:textId="77777777" w:rsidR="00263ECB" w:rsidRDefault="00263ECB" w:rsidP="001514EE">
            <w:pPr>
              <w:pStyle w:val="CRCoverPage"/>
              <w:spacing w:after="0"/>
              <w:rPr>
                <w:b/>
                <w:i/>
                <w:noProof/>
              </w:rPr>
            </w:pPr>
          </w:p>
        </w:tc>
        <w:tc>
          <w:tcPr>
            <w:tcW w:w="4677" w:type="dxa"/>
            <w:gridSpan w:val="8"/>
            <w:tcBorders>
              <w:bottom w:val="single" w:sz="4" w:space="0" w:color="auto"/>
            </w:tcBorders>
          </w:tcPr>
          <w:p w14:paraId="2BFCC95A" w14:textId="77777777" w:rsidR="00263ECB" w:rsidRDefault="00263ECB" w:rsidP="001514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C53E9D" w14:textId="77777777" w:rsidR="00263ECB" w:rsidRDefault="00263ECB" w:rsidP="001514EE">
            <w:pPr>
              <w:pStyle w:val="CRCoverPage"/>
              <w:rPr>
                <w:noProof/>
              </w:rPr>
            </w:pPr>
            <w:r>
              <w:rPr>
                <w:noProof/>
                <w:sz w:val="18"/>
              </w:rPr>
              <w:t>Detailed explanations of the above categories can</w:t>
            </w:r>
            <w:r>
              <w:rPr>
                <w:noProof/>
                <w:sz w:val="18"/>
              </w:rPr>
              <w:br/>
              <w:t xml:space="preserve">be found in 3GPP </w:t>
            </w:r>
            <w:hyperlink r:id="rId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FFDA5C" w14:textId="77777777" w:rsidR="00263ECB" w:rsidRPr="007C2097" w:rsidRDefault="00263ECB" w:rsidP="001514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63ECB" w14:paraId="467DD6FE" w14:textId="77777777" w:rsidTr="001514EE">
        <w:tc>
          <w:tcPr>
            <w:tcW w:w="1843" w:type="dxa"/>
          </w:tcPr>
          <w:p w14:paraId="75651F14" w14:textId="77777777" w:rsidR="00263ECB" w:rsidRDefault="00263ECB" w:rsidP="001514EE">
            <w:pPr>
              <w:pStyle w:val="CRCoverPage"/>
              <w:spacing w:after="0"/>
              <w:rPr>
                <w:b/>
                <w:i/>
                <w:noProof/>
                <w:sz w:val="8"/>
                <w:szCs w:val="8"/>
              </w:rPr>
            </w:pPr>
          </w:p>
        </w:tc>
        <w:tc>
          <w:tcPr>
            <w:tcW w:w="7797" w:type="dxa"/>
            <w:gridSpan w:val="10"/>
          </w:tcPr>
          <w:p w14:paraId="43664BFC" w14:textId="77777777" w:rsidR="00263ECB" w:rsidRDefault="00263ECB" w:rsidP="001514EE">
            <w:pPr>
              <w:pStyle w:val="CRCoverPage"/>
              <w:spacing w:after="0"/>
              <w:rPr>
                <w:noProof/>
                <w:sz w:val="8"/>
                <w:szCs w:val="8"/>
              </w:rPr>
            </w:pPr>
          </w:p>
        </w:tc>
      </w:tr>
      <w:tr w:rsidR="00263ECB" w14:paraId="66F252EF" w14:textId="77777777" w:rsidTr="001514EE">
        <w:tc>
          <w:tcPr>
            <w:tcW w:w="2694" w:type="dxa"/>
            <w:gridSpan w:val="2"/>
            <w:tcBorders>
              <w:top w:val="single" w:sz="4" w:space="0" w:color="auto"/>
              <w:left w:val="single" w:sz="4" w:space="0" w:color="auto"/>
            </w:tcBorders>
          </w:tcPr>
          <w:p w14:paraId="64AD9CF2" w14:textId="77777777" w:rsidR="00263ECB" w:rsidRDefault="00263ECB" w:rsidP="001514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AE579" w14:textId="4C220C28" w:rsidR="00263ECB" w:rsidRDefault="00263ECB" w:rsidP="001514EE">
            <w:pPr>
              <w:pStyle w:val="CRCoverPage"/>
              <w:spacing w:after="0"/>
              <w:ind w:left="100"/>
              <w:rPr>
                <w:noProof/>
                <w:lang w:eastAsia="zh-CN"/>
              </w:rPr>
            </w:pPr>
            <w:r w:rsidRPr="00263ECB">
              <w:rPr>
                <w:noProof/>
                <w:lang w:eastAsia="zh-CN"/>
              </w:rPr>
              <w:t>Addition of new eNS Test Case for NSAC Initial registration rejected</w:t>
            </w:r>
          </w:p>
        </w:tc>
      </w:tr>
      <w:tr w:rsidR="00263ECB" w14:paraId="16C6F2F2" w14:textId="77777777" w:rsidTr="001514EE">
        <w:tc>
          <w:tcPr>
            <w:tcW w:w="2694" w:type="dxa"/>
            <w:gridSpan w:val="2"/>
            <w:tcBorders>
              <w:left w:val="single" w:sz="4" w:space="0" w:color="auto"/>
            </w:tcBorders>
          </w:tcPr>
          <w:p w14:paraId="79647DF3" w14:textId="77777777" w:rsidR="00263ECB" w:rsidRDefault="00263ECB" w:rsidP="001514EE">
            <w:pPr>
              <w:pStyle w:val="CRCoverPage"/>
              <w:spacing w:after="0"/>
              <w:rPr>
                <w:b/>
                <w:i/>
                <w:noProof/>
                <w:sz w:val="8"/>
                <w:szCs w:val="8"/>
              </w:rPr>
            </w:pPr>
          </w:p>
        </w:tc>
        <w:tc>
          <w:tcPr>
            <w:tcW w:w="6946" w:type="dxa"/>
            <w:gridSpan w:val="9"/>
            <w:tcBorders>
              <w:right w:val="single" w:sz="4" w:space="0" w:color="auto"/>
            </w:tcBorders>
          </w:tcPr>
          <w:p w14:paraId="1F40DF65" w14:textId="77777777" w:rsidR="00263ECB" w:rsidRDefault="00263ECB" w:rsidP="001514EE">
            <w:pPr>
              <w:pStyle w:val="CRCoverPage"/>
              <w:spacing w:after="0"/>
              <w:rPr>
                <w:noProof/>
                <w:sz w:val="8"/>
                <w:szCs w:val="8"/>
              </w:rPr>
            </w:pPr>
          </w:p>
        </w:tc>
      </w:tr>
      <w:tr w:rsidR="00263ECB" w14:paraId="650D4EBC" w14:textId="77777777" w:rsidTr="001514EE">
        <w:tc>
          <w:tcPr>
            <w:tcW w:w="2694" w:type="dxa"/>
            <w:gridSpan w:val="2"/>
            <w:tcBorders>
              <w:left w:val="single" w:sz="4" w:space="0" w:color="auto"/>
            </w:tcBorders>
          </w:tcPr>
          <w:p w14:paraId="6962EBCD" w14:textId="77777777" w:rsidR="00263ECB" w:rsidRDefault="00263ECB" w:rsidP="001514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8D4848" w14:textId="77777777" w:rsidR="00263ECB" w:rsidRDefault="00263ECB" w:rsidP="001514EE">
            <w:pPr>
              <w:pStyle w:val="CRCoverPage"/>
              <w:spacing w:after="0"/>
              <w:ind w:left="100"/>
              <w:rPr>
                <w:noProof/>
                <w:lang w:eastAsia="zh-CN"/>
              </w:rPr>
            </w:pPr>
            <w:r>
              <w:rPr>
                <w:noProof/>
                <w:lang w:eastAsia="zh-CN"/>
              </w:rPr>
              <w:t xml:space="preserve">The test case needs to </w:t>
            </w:r>
            <w:r w:rsidR="00916FD3">
              <w:rPr>
                <w:noProof/>
                <w:lang w:eastAsia="zh-CN"/>
              </w:rPr>
              <w:t>b</w:t>
            </w:r>
            <w:r>
              <w:rPr>
                <w:noProof/>
                <w:lang w:eastAsia="zh-CN"/>
              </w:rPr>
              <w:t xml:space="preserve">e defined to assure UE interoperability </w:t>
            </w:r>
          </w:p>
          <w:p w14:paraId="1AE9914C" w14:textId="77777777" w:rsidR="00776FF4" w:rsidRPr="00776FF4" w:rsidRDefault="00776FF4" w:rsidP="001514EE">
            <w:pPr>
              <w:pStyle w:val="CRCoverPage"/>
              <w:spacing w:after="0"/>
              <w:ind w:left="100"/>
              <w:rPr>
                <w:noProof/>
                <w:highlight w:val="cyan"/>
                <w:lang w:eastAsia="zh-CN"/>
              </w:rPr>
            </w:pPr>
            <w:r w:rsidRPr="00776FF4">
              <w:rPr>
                <w:noProof/>
                <w:highlight w:val="cyan"/>
                <w:lang w:eastAsia="zh-CN"/>
              </w:rPr>
              <w:t>Revision 1:</w:t>
            </w:r>
          </w:p>
          <w:p w14:paraId="036E5BF5" w14:textId="77777777" w:rsidR="00776FF4" w:rsidRDefault="00776FF4" w:rsidP="001514EE">
            <w:pPr>
              <w:pStyle w:val="CRCoverPage"/>
              <w:spacing w:after="0"/>
              <w:ind w:left="100"/>
              <w:rPr>
                <w:noProof/>
                <w:lang w:eastAsia="zh-CN"/>
              </w:rPr>
            </w:pPr>
            <w:r w:rsidRPr="00776FF4">
              <w:rPr>
                <w:noProof/>
                <w:highlight w:val="cyan"/>
                <w:lang w:eastAsia="zh-CN"/>
              </w:rPr>
              <w:t>Updated release to Rel 17 in CR cover sheet.</w:t>
            </w:r>
          </w:p>
          <w:p w14:paraId="12B5D732" w14:textId="29A87815" w:rsidR="007C4BD7" w:rsidRDefault="007C4BD7" w:rsidP="001514EE">
            <w:pPr>
              <w:pStyle w:val="CRCoverPage"/>
              <w:spacing w:after="0"/>
              <w:ind w:left="100"/>
              <w:rPr>
                <w:noProof/>
                <w:lang w:eastAsia="zh-CN"/>
              </w:rPr>
            </w:pPr>
            <w:r w:rsidRPr="007C4BD7">
              <w:rPr>
                <w:noProof/>
                <w:highlight w:val="cyan"/>
                <w:lang w:eastAsia="zh-CN"/>
              </w:rPr>
              <w:t>Editorial corrections and improvements in test sequence</w:t>
            </w:r>
          </w:p>
        </w:tc>
      </w:tr>
      <w:tr w:rsidR="00263ECB" w14:paraId="6AD4A07A" w14:textId="77777777" w:rsidTr="001514EE">
        <w:tc>
          <w:tcPr>
            <w:tcW w:w="2694" w:type="dxa"/>
            <w:gridSpan w:val="2"/>
            <w:tcBorders>
              <w:left w:val="single" w:sz="4" w:space="0" w:color="auto"/>
            </w:tcBorders>
          </w:tcPr>
          <w:p w14:paraId="4A927DA1" w14:textId="77777777" w:rsidR="00263ECB" w:rsidRDefault="00263ECB" w:rsidP="001514EE">
            <w:pPr>
              <w:pStyle w:val="CRCoverPage"/>
              <w:spacing w:after="0"/>
              <w:rPr>
                <w:b/>
                <w:i/>
                <w:noProof/>
                <w:sz w:val="8"/>
                <w:szCs w:val="8"/>
              </w:rPr>
            </w:pPr>
          </w:p>
        </w:tc>
        <w:tc>
          <w:tcPr>
            <w:tcW w:w="6946" w:type="dxa"/>
            <w:gridSpan w:val="9"/>
            <w:tcBorders>
              <w:right w:val="single" w:sz="4" w:space="0" w:color="auto"/>
            </w:tcBorders>
          </w:tcPr>
          <w:p w14:paraId="70EA6293" w14:textId="77777777" w:rsidR="00263ECB" w:rsidRDefault="00263ECB" w:rsidP="001514EE">
            <w:pPr>
              <w:pStyle w:val="CRCoverPage"/>
              <w:spacing w:after="0"/>
              <w:rPr>
                <w:noProof/>
                <w:sz w:val="8"/>
                <w:szCs w:val="8"/>
              </w:rPr>
            </w:pPr>
          </w:p>
        </w:tc>
      </w:tr>
      <w:tr w:rsidR="00263ECB" w14:paraId="4FE0A888" w14:textId="77777777" w:rsidTr="001514EE">
        <w:tc>
          <w:tcPr>
            <w:tcW w:w="2694" w:type="dxa"/>
            <w:gridSpan w:val="2"/>
            <w:tcBorders>
              <w:left w:val="single" w:sz="4" w:space="0" w:color="auto"/>
              <w:bottom w:val="single" w:sz="4" w:space="0" w:color="auto"/>
            </w:tcBorders>
          </w:tcPr>
          <w:p w14:paraId="7A1D6AEB" w14:textId="77777777" w:rsidR="00263ECB" w:rsidRDefault="00263ECB" w:rsidP="001514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9BAA49" w14:textId="2926A824" w:rsidR="00263ECB" w:rsidRDefault="00263ECB" w:rsidP="001514EE">
            <w:pPr>
              <w:pStyle w:val="CRCoverPage"/>
              <w:spacing w:after="0"/>
              <w:ind w:left="100"/>
              <w:rPr>
                <w:noProof/>
                <w:lang w:eastAsia="zh-CN"/>
              </w:rPr>
            </w:pPr>
            <w:r>
              <w:rPr>
                <w:noProof/>
                <w:lang w:eastAsia="zh-CN"/>
              </w:rPr>
              <w:t>A UE may fail interoperate with network</w:t>
            </w:r>
          </w:p>
        </w:tc>
      </w:tr>
      <w:tr w:rsidR="00263ECB" w14:paraId="2B21A5B7" w14:textId="77777777" w:rsidTr="001514EE">
        <w:tc>
          <w:tcPr>
            <w:tcW w:w="2694" w:type="dxa"/>
            <w:gridSpan w:val="2"/>
          </w:tcPr>
          <w:p w14:paraId="78AE4677" w14:textId="77777777" w:rsidR="00263ECB" w:rsidRDefault="00263ECB" w:rsidP="001514EE">
            <w:pPr>
              <w:pStyle w:val="CRCoverPage"/>
              <w:spacing w:after="0"/>
              <w:rPr>
                <w:b/>
                <w:i/>
                <w:noProof/>
                <w:sz w:val="8"/>
                <w:szCs w:val="8"/>
              </w:rPr>
            </w:pPr>
          </w:p>
        </w:tc>
        <w:tc>
          <w:tcPr>
            <w:tcW w:w="6946" w:type="dxa"/>
            <w:gridSpan w:val="9"/>
          </w:tcPr>
          <w:p w14:paraId="50D233FF" w14:textId="77777777" w:rsidR="00263ECB" w:rsidRDefault="00263ECB" w:rsidP="001514EE">
            <w:pPr>
              <w:pStyle w:val="CRCoverPage"/>
              <w:spacing w:after="0"/>
              <w:rPr>
                <w:noProof/>
                <w:sz w:val="8"/>
                <w:szCs w:val="8"/>
              </w:rPr>
            </w:pPr>
          </w:p>
        </w:tc>
      </w:tr>
      <w:tr w:rsidR="00263ECB" w14:paraId="705E0782" w14:textId="77777777" w:rsidTr="001514EE">
        <w:tc>
          <w:tcPr>
            <w:tcW w:w="2694" w:type="dxa"/>
            <w:gridSpan w:val="2"/>
            <w:tcBorders>
              <w:top w:val="single" w:sz="4" w:space="0" w:color="auto"/>
              <w:left w:val="single" w:sz="4" w:space="0" w:color="auto"/>
            </w:tcBorders>
          </w:tcPr>
          <w:p w14:paraId="44DF1C6C" w14:textId="77777777" w:rsidR="00263ECB" w:rsidRDefault="00263ECB" w:rsidP="001514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5224E4" w14:textId="2F0D261E" w:rsidR="00263ECB" w:rsidRDefault="00263ECB" w:rsidP="001514EE">
            <w:pPr>
              <w:pStyle w:val="CRCoverPage"/>
              <w:spacing w:after="0"/>
              <w:ind w:left="100"/>
              <w:rPr>
                <w:noProof/>
                <w:lang w:eastAsia="zh-CN"/>
              </w:rPr>
            </w:pPr>
            <w:r>
              <w:rPr>
                <w:noProof/>
                <w:lang w:eastAsia="zh-CN"/>
              </w:rPr>
              <w:t>9.1.12.3(new)</w:t>
            </w:r>
          </w:p>
        </w:tc>
      </w:tr>
      <w:tr w:rsidR="00263ECB" w14:paraId="70F97060" w14:textId="77777777" w:rsidTr="001514EE">
        <w:tc>
          <w:tcPr>
            <w:tcW w:w="2694" w:type="dxa"/>
            <w:gridSpan w:val="2"/>
            <w:tcBorders>
              <w:left w:val="single" w:sz="4" w:space="0" w:color="auto"/>
            </w:tcBorders>
          </w:tcPr>
          <w:p w14:paraId="6252E768" w14:textId="77777777" w:rsidR="00263ECB" w:rsidRDefault="00263ECB" w:rsidP="001514EE">
            <w:pPr>
              <w:pStyle w:val="CRCoverPage"/>
              <w:spacing w:after="0"/>
              <w:rPr>
                <w:b/>
                <w:i/>
                <w:noProof/>
                <w:sz w:val="8"/>
                <w:szCs w:val="8"/>
              </w:rPr>
            </w:pPr>
          </w:p>
        </w:tc>
        <w:tc>
          <w:tcPr>
            <w:tcW w:w="6946" w:type="dxa"/>
            <w:gridSpan w:val="9"/>
            <w:tcBorders>
              <w:right w:val="single" w:sz="4" w:space="0" w:color="auto"/>
            </w:tcBorders>
          </w:tcPr>
          <w:p w14:paraId="21847140" w14:textId="77777777" w:rsidR="00263ECB" w:rsidRDefault="00263ECB" w:rsidP="001514EE">
            <w:pPr>
              <w:pStyle w:val="CRCoverPage"/>
              <w:spacing w:after="0"/>
              <w:rPr>
                <w:noProof/>
                <w:sz w:val="8"/>
                <w:szCs w:val="8"/>
              </w:rPr>
            </w:pPr>
          </w:p>
        </w:tc>
      </w:tr>
      <w:tr w:rsidR="00263ECB" w14:paraId="27EE5761" w14:textId="77777777" w:rsidTr="001514EE">
        <w:tc>
          <w:tcPr>
            <w:tcW w:w="2694" w:type="dxa"/>
            <w:gridSpan w:val="2"/>
            <w:tcBorders>
              <w:left w:val="single" w:sz="4" w:space="0" w:color="auto"/>
            </w:tcBorders>
          </w:tcPr>
          <w:p w14:paraId="2C5901B2" w14:textId="77777777" w:rsidR="00263ECB" w:rsidRDefault="00263ECB" w:rsidP="001514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A2D603" w14:textId="77777777" w:rsidR="00263ECB" w:rsidRDefault="00263ECB" w:rsidP="001514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F934D1" w14:textId="77777777" w:rsidR="00263ECB" w:rsidRDefault="00263ECB" w:rsidP="001514EE">
            <w:pPr>
              <w:pStyle w:val="CRCoverPage"/>
              <w:spacing w:after="0"/>
              <w:jc w:val="center"/>
              <w:rPr>
                <w:b/>
                <w:caps/>
                <w:noProof/>
              </w:rPr>
            </w:pPr>
            <w:r>
              <w:rPr>
                <w:b/>
                <w:caps/>
                <w:noProof/>
              </w:rPr>
              <w:t>N</w:t>
            </w:r>
          </w:p>
        </w:tc>
        <w:tc>
          <w:tcPr>
            <w:tcW w:w="2977" w:type="dxa"/>
            <w:gridSpan w:val="4"/>
          </w:tcPr>
          <w:p w14:paraId="656BF5FD" w14:textId="77777777" w:rsidR="00263ECB" w:rsidRDefault="00263ECB" w:rsidP="001514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C8D05C" w14:textId="77777777" w:rsidR="00263ECB" w:rsidRDefault="00263ECB" w:rsidP="001514EE">
            <w:pPr>
              <w:pStyle w:val="CRCoverPage"/>
              <w:spacing w:after="0"/>
              <w:ind w:left="99"/>
              <w:rPr>
                <w:noProof/>
              </w:rPr>
            </w:pPr>
          </w:p>
        </w:tc>
      </w:tr>
      <w:tr w:rsidR="00263ECB" w14:paraId="27038725" w14:textId="77777777" w:rsidTr="001514EE">
        <w:tc>
          <w:tcPr>
            <w:tcW w:w="2694" w:type="dxa"/>
            <w:gridSpan w:val="2"/>
            <w:tcBorders>
              <w:left w:val="single" w:sz="4" w:space="0" w:color="auto"/>
            </w:tcBorders>
          </w:tcPr>
          <w:p w14:paraId="7D9AE4C0" w14:textId="77777777" w:rsidR="00263ECB" w:rsidRDefault="00263ECB" w:rsidP="001514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682A6" w14:textId="77777777" w:rsidR="00263ECB"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0EFF89" w14:textId="77777777" w:rsidR="00263ECB" w:rsidRDefault="00263ECB"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606DED74" w14:textId="77777777" w:rsidR="00263ECB" w:rsidRDefault="00263ECB" w:rsidP="001514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3B6E4D" w14:textId="77777777" w:rsidR="00263ECB" w:rsidRDefault="00263ECB" w:rsidP="001514EE">
            <w:pPr>
              <w:pStyle w:val="CRCoverPage"/>
              <w:spacing w:after="0"/>
              <w:ind w:left="99"/>
              <w:rPr>
                <w:noProof/>
              </w:rPr>
            </w:pPr>
            <w:r>
              <w:rPr>
                <w:noProof/>
              </w:rPr>
              <w:t xml:space="preserve">TS/TR ... CR ... </w:t>
            </w:r>
          </w:p>
        </w:tc>
      </w:tr>
      <w:tr w:rsidR="00263ECB" w14:paraId="7D39EB00" w14:textId="77777777" w:rsidTr="001514EE">
        <w:tc>
          <w:tcPr>
            <w:tcW w:w="2694" w:type="dxa"/>
            <w:gridSpan w:val="2"/>
            <w:tcBorders>
              <w:left w:val="single" w:sz="4" w:space="0" w:color="auto"/>
            </w:tcBorders>
          </w:tcPr>
          <w:p w14:paraId="4D6463FE" w14:textId="77777777" w:rsidR="00263ECB" w:rsidRDefault="00263ECB" w:rsidP="001514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5CE10A" w14:textId="77777777" w:rsidR="00263ECB"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20756" w14:textId="77777777" w:rsidR="00263ECB" w:rsidRDefault="00263ECB"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1F504BC1" w14:textId="77777777" w:rsidR="00263ECB" w:rsidRDefault="00263ECB" w:rsidP="001514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6F8F6" w14:textId="77777777" w:rsidR="00263ECB" w:rsidRDefault="00263ECB" w:rsidP="001514EE">
            <w:pPr>
              <w:pStyle w:val="CRCoverPage"/>
              <w:spacing w:after="0"/>
              <w:ind w:left="99"/>
              <w:rPr>
                <w:noProof/>
              </w:rPr>
            </w:pPr>
            <w:r>
              <w:rPr>
                <w:noProof/>
              </w:rPr>
              <w:t xml:space="preserve">TS/TR ... CR ... </w:t>
            </w:r>
          </w:p>
        </w:tc>
      </w:tr>
      <w:tr w:rsidR="00263ECB" w14:paraId="271284F7" w14:textId="77777777" w:rsidTr="001514EE">
        <w:tc>
          <w:tcPr>
            <w:tcW w:w="2694" w:type="dxa"/>
            <w:gridSpan w:val="2"/>
            <w:tcBorders>
              <w:left w:val="single" w:sz="4" w:space="0" w:color="auto"/>
            </w:tcBorders>
          </w:tcPr>
          <w:p w14:paraId="31F965F2" w14:textId="77777777" w:rsidR="00263ECB" w:rsidRDefault="00263ECB" w:rsidP="001514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C8D3FF" w14:textId="77777777" w:rsidR="00263ECB" w:rsidRDefault="00263ECB" w:rsidP="001514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79CABB" w14:textId="77777777" w:rsidR="00263ECB" w:rsidRDefault="00263ECB" w:rsidP="001514EE">
            <w:pPr>
              <w:pStyle w:val="CRCoverPage"/>
              <w:spacing w:after="0"/>
              <w:jc w:val="center"/>
              <w:rPr>
                <w:b/>
                <w:caps/>
                <w:noProof/>
                <w:lang w:eastAsia="zh-CN"/>
              </w:rPr>
            </w:pPr>
            <w:r>
              <w:rPr>
                <w:rFonts w:hint="eastAsia"/>
                <w:b/>
                <w:caps/>
                <w:noProof/>
                <w:lang w:eastAsia="zh-CN"/>
              </w:rPr>
              <w:t>x</w:t>
            </w:r>
          </w:p>
        </w:tc>
        <w:tc>
          <w:tcPr>
            <w:tcW w:w="2977" w:type="dxa"/>
            <w:gridSpan w:val="4"/>
          </w:tcPr>
          <w:p w14:paraId="216353C2" w14:textId="77777777" w:rsidR="00263ECB" w:rsidRDefault="00263ECB" w:rsidP="001514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90FBA3" w14:textId="77777777" w:rsidR="00263ECB" w:rsidRDefault="00263ECB" w:rsidP="001514EE">
            <w:pPr>
              <w:pStyle w:val="CRCoverPage"/>
              <w:spacing w:after="0"/>
              <w:ind w:left="99"/>
              <w:rPr>
                <w:noProof/>
              </w:rPr>
            </w:pPr>
            <w:r>
              <w:rPr>
                <w:noProof/>
              </w:rPr>
              <w:t xml:space="preserve">TS/TR ... CR ... </w:t>
            </w:r>
          </w:p>
        </w:tc>
      </w:tr>
      <w:tr w:rsidR="00263ECB" w14:paraId="682DA601" w14:textId="77777777" w:rsidTr="001514EE">
        <w:tc>
          <w:tcPr>
            <w:tcW w:w="2694" w:type="dxa"/>
            <w:gridSpan w:val="2"/>
            <w:tcBorders>
              <w:left w:val="single" w:sz="4" w:space="0" w:color="auto"/>
            </w:tcBorders>
          </w:tcPr>
          <w:p w14:paraId="0C83CF2D" w14:textId="77777777" w:rsidR="00263ECB" w:rsidRDefault="00263ECB" w:rsidP="001514EE">
            <w:pPr>
              <w:pStyle w:val="CRCoverPage"/>
              <w:spacing w:after="0"/>
              <w:rPr>
                <w:b/>
                <w:i/>
                <w:noProof/>
              </w:rPr>
            </w:pPr>
          </w:p>
        </w:tc>
        <w:tc>
          <w:tcPr>
            <w:tcW w:w="6946" w:type="dxa"/>
            <w:gridSpan w:val="9"/>
            <w:tcBorders>
              <w:right w:val="single" w:sz="4" w:space="0" w:color="auto"/>
            </w:tcBorders>
          </w:tcPr>
          <w:p w14:paraId="37AFA3DA" w14:textId="77777777" w:rsidR="00263ECB" w:rsidRDefault="00263ECB" w:rsidP="001514EE">
            <w:pPr>
              <w:pStyle w:val="CRCoverPage"/>
              <w:spacing w:after="0"/>
              <w:rPr>
                <w:noProof/>
              </w:rPr>
            </w:pPr>
          </w:p>
        </w:tc>
      </w:tr>
      <w:tr w:rsidR="00263ECB" w14:paraId="37BFD42A" w14:textId="77777777" w:rsidTr="001514EE">
        <w:tc>
          <w:tcPr>
            <w:tcW w:w="2694" w:type="dxa"/>
            <w:gridSpan w:val="2"/>
            <w:tcBorders>
              <w:left w:val="single" w:sz="4" w:space="0" w:color="auto"/>
              <w:bottom w:val="single" w:sz="4" w:space="0" w:color="auto"/>
            </w:tcBorders>
          </w:tcPr>
          <w:p w14:paraId="3A465CF7" w14:textId="77777777" w:rsidR="00263ECB" w:rsidRDefault="00263ECB" w:rsidP="001514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693916" w14:textId="77777777" w:rsidR="00263ECB" w:rsidRDefault="00263ECB" w:rsidP="001514EE">
            <w:pPr>
              <w:pStyle w:val="CRCoverPage"/>
              <w:spacing w:after="0"/>
              <w:ind w:left="100"/>
              <w:rPr>
                <w:noProof/>
              </w:rPr>
            </w:pPr>
          </w:p>
        </w:tc>
      </w:tr>
      <w:tr w:rsidR="00263ECB" w:rsidRPr="008863B9" w14:paraId="03EA07B8" w14:textId="77777777" w:rsidTr="001514EE">
        <w:tc>
          <w:tcPr>
            <w:tcW w:w="2694" w:type="dxa"/>
            <w:gridSpan w:val="2"/>
            <w:tcBorders>
              <w:top w:val="single" w:sz="4" w:space="0" w:color="auto"/>
              <w:bottom w:val="single" w:sz="4" w:space="0" w:color="auto"/>
            </w:tcBorders>
          </w:tcPr>
          <w:p w14:paraId="553B1A8F" w14:textId="77777777" w:rsidR="00263ECB" w:rsidRPr="008863B9" w:rsidRDefault="00263ECB" w:rsidP="001514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76CED8" w14:textId="77777777" w:rsidR="00263ECB" w:rsidRPr="008863B9" w:rsidRDefault="00263ECB" w:rsidP="001514EE">
            <w:pPr>
              <w:pStyle w:val="CRCoverPage"/>
              <w:spacing w:after="0"/>
              <w:ind w:left="100"/>
              <w:rPr>
                <w:noProof/>
                <w:sz w:val="8"/>
                <w:szCs w:val="8"/>
              </w:rPr>
            </w:pPr>
          </w:p>
        </w:tc>
      </w:tr>
      <w:tr w:rsidR="00263ECB" w14:paraId="21CEA94D" w14:textId="77777777" w:rsidTr="001514EE">
        <w:tc>
          <w:tcPr>
            <w:tcW w:w="2694" w:type="dxa"/>
            <w:gridSpan w:val="2"/>
            <w:tcBorders>
              <w:top w:val="single" w:sz="4" w:space="0" w:color="auto"/>
              <w:left w:val="single" w:sz="4" w:space="0" w:color="auto"/>
              <w:bottom w:val="single" w:sz="4" w:space="0" w:color="auto"/>
            </w:tcBorders>
          </w:tcPr>
          <w:p w14:paraId="4436C9C0" w14:textId="77777777" w:rsidR="00263ECB" w:rsidRDefault="00263ECB" w:rsidP="001514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E6B587" w14:textId="77777777" w:rsidR="00263ECB" w:rsidRDefault="00263ECB" w:rsidP="001514EE">
            <w:pPr>
              <w:pStyle w:val="CRCoverPage"/>
              <w:spacing w:after="0"/>
              <w:ind w:left="100"/>
              <w:rPr>
                <w:noProof/>
              </w:rPr>
            </w:pPr>
          </w:p>
        </w:tc>
      </w:tr>
    </w:tbl>
    <w:p w14:paraId="1041BDBA" w14:textId="77777777" w:rsidR="00263ECB" w:rsidRDefault="00263ECB" w:rsidP="00263ECB">
      <w:pPr>
        <w:pStyle w:val="CRCoverPage"/>
        <w:spacing w:after="0"/>
        <w:rPr>
          <w:noProof/>
          <w:sz w:val="8"/>
          <w:szCs w:val="8"/>
        </w:rPr>
      </w:pPr>
    </w:p>
    <w:p w14:paraId="45183860" w14:textId="77777777" w:rsidR="00263ECB" w:rsidRDefault="00263ECB" w:rsidP="00263ECB">
      <w:pPr>
        <w:overflowPunct/>
        <w:autoSpaceDE/>
        <w:autoSpaceDN/>
        <w:adjustRightInd/>
        <w:spacing w:after="160" w:line="259" w:lineRule="auto"/>
        <w:textAlignment w:val="auto"/>
        <w:rPr>
          <w:rFonts w:ascii="Arial" w:hAnsi="Arial"/>
        </w:rPr>
      </w:pPr>
      <w:r>
        <w:br w:type="page"/>
      </w:r>
    </w:p>
    <w:p w14:paraId="56F27AA0" w14:textId="77777777" w:rsidR="003D27DA" w:rsidRPr="00D70946" w:rsidRDefault="003D27DA" w:rsidP="003D27DA">
      <w:pPr>
        <w:pStyle w:val="TH"/>
      </w:pPr>
      <w:r w:rsidRPr="00D70946">
        <w:lastRenderedPageBreak/>
        <w:t>Table 9.1.11.3.3.3-2: Message AUTHENTICATION RESULT (step 17, Table 9.1.11.3.3.2-1)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8"/>
        <w:gridCol w:w="2260"/>
        <w:gridCol w:w="1695"/>
        <w:gridCol w:w="1130"/>
      </w:tblGrid>
      <w:tr w:rsidR="003D27DA" w:rsidRPr="00D70946" w14:paraId="4038254C" w14:textId="77777777" w:rsidTr="001514EE">
        <w:tc>
          <w:tcPr>
            <w:tcW w:w="9603" w:type="dxa"/>
            <w:gridSpan w:val="4"/>
          </w:tcPr>
          <w:p w14:paraId="2F573926" w14:textId="77777777" w:rsidR="003D27DA" w:rsidRPr="00D70946" w:rsidRDefault="003D27DA" w:rsidP="001514EE">
            <w:pPr>
              <w:pStyle w:val="TAL"/>
            </w:pPr>
            <w:r w:rsidRPr="00D70946">
              <w:t>Derivation path: TS 38.508-1 [4], table 4.7.1-3</w:t>
            </w:r>
          </w:p>
        </w:tc>
      </w:tr>
      <w:tr w:rsidR="003D27DA" w:rsidRPr="00D70946" w14:paraId="3C4194E9" w14:textId="77777777" w:rsidTr="001514EE">
        <w:tc>
          <w:tcPr>
            <w:tcW w:w="4518" w:type="dxa"/>
          </w:tcPr>
          <w:p w14:paraId="44FB9AD1" w14:textId="77777777" w:rsidR="003D27DA" w:rsidRPr="00D70946" w:rsidRDefault="003D27DA" w:rsidP="001514EE">
            <w:pPr>
              <w:pStyle w:val="TAH"/>
            </w:pPr>
            <w:r w:rsidRPr="00D70946">
              <w:t>Information Element</w:t>
            </w:r>
          </w:p>
        </w:tc>
        <w:tc>
          <w:tcPr>
            <w:tcW w:w="2260" w:type="dxa"/>
          </w:tcPr>
          <w:p w14:paraId="036F2556" w14:textId="77777777" w:rsidR="003D27DA" w:rsidRPr="00D70946" w:rsidRDefault="003D27DA" w:rsidP="001514EE">
            <w:pPr>
              <w:pStyle w:val="TAH"/>
            </w:pPr>
            <w:r w:rsidRPr="00D70946">
              <w:t>Value/Remark</w:t>
            </w:r>
          </w:p>
        </w:tc>
        <w:tc>
          <w:tcPr>
            <w:tcW w:w="1695" w:type="dxa"/>
          </w:tcPr>
          <w:p w14:paraId="59F80CD0" w14:textId="77777777" w:rsidR="003D27DA" w:rsidRPr="00D70946" w:rsidRDefault="003D27DA" w:rsidP="001514EE">
            <w:pPr>
              <w:pStyle w:val="TAH"/>
            </w:pPr>
            <w:r w:rsidRPr="00D70946">
              <w:t>Comment</w:t>
            </w:r>
          </w:p>
        </w:tc>
        <w:tc>
          <w:tcPr>
            <w:tcW w:w="1130" w:type="dxa"/>
          </w:tcPr>
          <w:p w14:paraId="1C1066B9" w14:textId="77777777" w:rsidR="003D27DA" w:rsidRPr="00D70946" w:rsidRDefault="003D27DA" w:rsidP="001514EE">
            <w:pPr>
              <w:pStyle w:val="TAH"/>
            </w:pPr>
            <w:r w:rsidRPr="00D70946">
              <w:t>Condition</w:t>
            </w:r>
          </w:p>
        </w:tc>
      </w:tr>
      <w:tr w:rsidR="003D27DA" w:rsidRPr="00D70946" w14:paraId="09D48659" w14:textId="77777777" w:rsidTr="001514EE">
        <w:tc>
          <w:tcPr>
            <w:tcW w:w="4518" w:type="dxa"/>
          </w:tcPr>
          <w:p w14:paraId="3AFA6FFC" w14:textId="77777777" w:rsidR="003D27DA" w:rsidRPr="00D70946" w:rsidRDefault="003D27DA" w:rsidP="001514EE">
            <w:pPr>
              <w:pStyle w:val="TAL"/>
            </w:pPr>
            <w:r w:rsidRPr="00D70946">
              <w:t>EAP message</w:t>
            </w:r>
          </w:p>
        </w:tc>
        <w:tc>
          <w:tcPr>
            <w:tcW w:w="2260" w:type="dxa"/>
          </w:tcPr>
          <w:p w14:paraId="34A6D902" w14:textId="77777777" w:rsidR="003D27DA" w:rsidRPr="00D70946" w:rsidRDefault="003D27DA" w:rsidP="001514EE">
            <w:pPr>
              <w:pStyle w:val="TAL"/>
            </w:pPr>
            <w:r w:rsidRPr="00D70946">
              <w:t>EAP-Success</w:t>
            </w:r>
          </w:p>
        </w:tc>
        <w:tc>
          <w:tcPr>
            <w:tcW w:w="1695" w:type="dxa"/>
          </w:tcPr>
          <w:p w14:paraId="7FDFFFFC" w14:textId="77777777" w:rsidR="003D27DA" w:rsidRPr="00D70946" w:rsidRDefault="003D27DA" w:rsidP="001514EE">
            <w:pPr>
              <w:pStyle w:val="TAL"/>
            </w:pPr>
          </w:p>
        </w:tc>
        <w:tc>
          <w:tcPr>
            <w:tcW w:w="1130" w:type="dxa"/>
          </w:tcPr>
          <w:p w14:paraId="4F6C53B7" w14:textId="77777777" w:rsidR="003D27DA" w:rsidRPr="00D70946" w:rsidRDefault="003D27DA" w:rsidP="001514EE">
            <w:pPr>
              <w:pStyle w:val="TAH"/>
            </w:pPr>
            <w:r w:rsidRPr="00D70946">
              <w:t>EAP-AKA</w:t>
            </w:r>
          </w:p>
        </w:tc>
      </w:tr>
    </w:tbl>
    <w:p w14:paraId="3932C944" w14:textId="77777777" w:rsidR="003D27DA" w:rsidRPr="00D70946" w:rsidRDefault="003D27DA" w:rsidP="003D27DA"/>
    <w:p w14:paraId="6C6013BC" w14:textId="77777777" w:rsidR="003D27DA" w:rsidRPr="00D70946" w:rsidRDefault="003D27DA" w:rsidP="003D27DA">
      <w:pPr>
        <w:pStyle w:val="TH"/>
      </w:pPr>
      <w:r w:rsidRPr="00D70946">
        <w:t>Table 9.1.11.3.3.3-</w:t>
      </w:r>
      <w:r w:rsidRPr="00D70946">
        <w:rPr>
          <w:lang w:eastAsia="zh-CN"/>
        </w:rPr>
        <w:t>3</w:t>
      </w:r>
      <w:r w:rsidRPr="00D70946">
        <w:t xml:space="preserve">: </w:t>
      </w:r>
      <w:r w:rsidRPr="00D70946">
        <w:rPr>
          <w:rFonts w:eastAsia="Cambria Math" w:cs="Arial"/>
          <w:kern w:val="2"/>
          <w:szCs w:val="18"/>
        </w:rPr>
        <w:t>AUTHENTICATION REJECT</w:t>
      </w:r>
      <w:r w:rsidRPr="00D70946">
        <w:t xml:space="preserve"> (step 7,</w:t>
      </w:r>
      <w:r w:rsidRPr="00D70946">
        <w:rPr>
          <w:lang w:eastAsia="zh-CN"/>
        </w:rPr>
        <w:t xml:space="preserve"> </w:t>
      </w:r>
      <w:r w:rsidRPr="00D70946">
        <w:t>Table 9.1.11.3.3.2-1)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D27DA" w:rsidRPr="00D70946" w14:paraId="47D68A0A" w14:textId="77777777" w:rsidTr="001514EE">
        <w:tc>
          <w:tcPr>
            <w:tcW w:w="9600" w:type="dxa"/>
            <w:gridSpan w:val="4"/>
            <w:tcBorders>
              <w:top w:val="single" w:sz="4" w:space="0" w:color="auto"/>
              <w:left w:val="single" w:sz="4" w:space="0" w:color="auto"/>
              <w:bottom w:val="single" w:sz="4" w:space="0" w:color="auto"/>
              <w:right w:val="single" w:sz="4" w:space="0" w:color="auto"/>
            </w:tcBorders>
            <w:hideMark/>
          </w:tcPr>
          <w:p w14:paraId="3CE211ED" w14:textId="77777777" w:rsidR="003D27DA" w:rsidRPr="00D70946" w:rsidRDefault="003D27DA" w:rsidP="001514EE">
            <w:pPr>
              <w:pStyle w:val="TAL"/>
            </w:pPr>
            <w:r w:rsidRPr="00D70946">
              <w:t>Derivation path: TS 38.508-1 [4], table 4.7.1-5</w:t>
            </w:r>
          </w:p>
        </w:tc>
      </w:tr>
      <w:tr w:rsidR="003D27DA" w:rsidRPr="00D70946" w14:paraId="6757B263"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0C7A6C6A" w14:textId="77777777" w:rsidR="003D27DA" w:rsidRPr="00D70946" w:rsidRDefault="003D27DA" w:rsidP="001514EE">
            <w:pPr>
              <w:pStyle w:val="TAH"/>
            </w:pPr>
            <w:r w:rsidRPr="00D70946">
              <w:t>Information Element</w:t>
            </w:r>
          </w:p>
        </w:tc>
        <w:tc>
          <w:tcPr>
            <w:tcW w:w="2110" w:type="dxa"/>
            <w:tcBorders>
              <w:top w:val="single" w:sz="4" w:space="0" w:color="auto"/>
              <w:left w:val="single" w:sz="4" w:space="0" w:color="auto"/>
              <w:bottom w:val="single" w:sz="4" w:space="0" w:color="auto"/>
              <w:right w:val="single" w:sz="4" w:space="0" w:color="auto"/>
            </w:tcBorders>
            <w:hideMark/>
          </w:tcPr>
          <w:p w14:paraId="4F9DDC9F" w14:textId="77777777" w:rsidR="003D27DA" w:rsidRPr="00D70946" w:rsidRDefault="003D27DA" w:rsidP="001514EE">
            <w:pPr>
              <w:pStyle w:val="TAH"/>
            </w:pPr>
            <w:r w:rsidRPr="00D70946">
              <w:t>Value/Remark</w:t>
            </w:r>
          </w:p>
        </w:tc>
        <w:tc>
          <w:tcPr>
            <w:tcW w:w="1843" w:type="dxa"/>
            <w:tcBorders>
              <w:top w:val="single" w:sz="4" w:space="0" w:color="auto"/>
              <w:left w:val="single" w:sz="4" w:space="0" w:color="auto"/>
              <w:bottom w:val="single" w:sz="4" w:space="0" w:color="auto"/>
              <w:right w:val="single" w:sz="4" w:space="0" w:color="auto"/>
            </w:tcBorders>
            <w:hideMark/>
          </w:tcPr>
          <w:p w14:paraId="7625AFDA" w14:textId="77777777" w:rsidR="003D27DA" w:rsidRPr="00D70946" w:rsidRDefault="003D27DA" w:rsidP="001514EE">
            <w:pPr>
              <w:pStyle w:val="TAH"/>
            </w:pPr>
            <w:r w:rsidRPr="00D70946">
              <w:t>Comment</w:t>
            </w:r>
          </w:p>
        </w:tc>
        <w:tc>
          <w:tcPr>
            <w:tcW w:w="1130" w:type="dxa"/>
            <w:tcBorders>
              <w:top w:val="single" w:sz="4" w:space="0" w:color="auto"/>
              <w:left w:val="single" w:sz="4" w:space="0" w:color="auto"/>
              <w:bottom w:val="single" w:sz="4" w:space="0" w:color="auto"/>
              <w:right w:val="single" w:sz="4" w:space="0" w:color="auto"/>
            </w:tcBorders>
            <w:hideMark/>
          </w:tcPr>
          <w:p w14:paraId="1ED83436" w14:textId="77777777" w:rsidR="003D27DA" w:rsidRPr="00D70946" w:rsidRDefault="003D27DA" w:rsidP="001514EE">
            <w:pPr>
              <w:pStyle w:val="TAH"/>
            </w:pPr>
            <w:r w:rsidRPr="00D70946">
              <w:t>Condition</w:t>
            </w:r>
          </w:p>
        </w:tc>
      </w:tr>
      <w:tr w:rsidR="003D27DA" w:rsidRPr="00D70946" w14:paraId="7A022E1B"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2A6377B4" w14:textId="77777777" w:rsidR="003D27DA" w:rsidRPr="00D70946" w:rsidRDefault="003D27DA" w:rsidP="001514EE">
            <w:pPr>
              <w:pStyle w:val="TAL"/>
            </w:pPr>
            <w:r w:rsidRPr="00D70946">
              <w:t>Extended protocol discriminator</w:t>
            </w:r>
          </w:p>
        </w:tc>
        <w:tc>
          <w:tcPr>
            <w:tcW w:w="2110" w:type="dxa"/>
            <w:tcBorders>
              <w:top w:val="single" w:sz="4" w:space="0" w:color="auto"/>
              <w:left w:val="single" w:sz="4" w:space="0" w:color="auto"/>
              <w:bottom w:val="single" w:sz="4" w:space="0" w:color="auto"/>
              <w:right w:val="single" w:sz="4" w:space="0" w:color="auto"/>
            </w:tcBorders>
            <w:hideMark/>
          </w:tcPr>
          <w:p w14:paraId="44F3F1E8" w14:textId="77777777" w:rsidR="003D27DA" w:rsidRPr="00D70946" w:rsidRDefault="003D27DA" w:rsidP="001514EE">
            <w:pPr>
              <w:pStyle w:val="TAL"/>
            </w:pPr>
            <w:r w:rsidRPr="00D70946">
              <w:t>5GMM</w:t>
            </w:r>
          </w:p>
        </w:tc>
        <w:tc>
          <w:tcPr>
            <w:tcW w:w="1843" w:type="dxa"/>
            <w:tcBorders>
              <w:top w:val="single" w:sz="4" w:space="0" w:color="auto"/>
              <w:left w:val="single" w:sz="4" w:space="0" w:color="auto"/>
              <w:bottom w:val="single" w:sz="4" w:space="0" w:color="auto"/>
              <w:right w:val="single" w:sz="4" w:space="0" w:color="auto"/>
            </w:tcBorders>
          </w:tcPr>
          <w:p w14:paraId="5D942FFD" w14:textId="77777777" w:rsidR="003D27DA" w:rsidRPr="00D70946" w:rsidRDefault="003D27DA" w:rsidP="001514EE">
            <w:pPr>
              <w:pStyle w:val="TAL"/>
            </w:pPr>
          </w:p>
        </w:tc>
        <w:tc>
          <w:tcPr>
            <w:tcW w:w="1130" w:type="dxa"/>
            <w:tcBorders>
              <w:top w:val="single" w:sz="4" w:space="0" w:color="auto"/>
              <w:left w:val="single" w:sz="4" w:space="0" w:color="auto"/>
              <w:bottom w:val="single" w:sz="4" w:space="0" w:color="auto"/>
              <w:right w:val="single" w:sz="4" w:space="0" w:color="auto"/>
            </w:tcBorders>
          </w:tcPr>
          <w:p w14:paraId="1901ED88" w14:textId="77777777" w:rsidR="003D27DA" w:rsidRPr="00D70946" w:rsidRDefault="003D27DA" w:rsidP="001514EE">
            <w:pPr>
              <w:pStyle w:val="TAL"/>
            </w:pPr>
          </w:p>
        </w:tc>
      </w:tr>
      <w:tr w:rsidR="003D27DA" w:rsidRPr="00D70946" w14:paraId="592D8027"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40AFA863" w14:textId="77777777" w:rsidR="003D27DA" w:rsidRPr="00D70946" w:rsidRDefault="003D27DA" w:rsidP="001514EE">
            <w:pPr>
              <w:pStyle w:val="TAL"/>
            </w:pPr>
            <w:r w:rsidRPr="00D70946">
              <w:t>Security header type</w:t>
            </w:r>
          </w:p>
        </w:tc>
        <w:tc>
          <w:tcPr>
            <w:tcW w:w="2110" w:type="dxa"/>
            <w:tcBorders>
              <w:top w:val="single" w:sz="4" w:space="0" w:color="auto"/>
              <w:left w:val="single" w:sz="4" w:space="0" w:color="auto"/>
              <w:bottom w:val="single" w:sz="4" w:space="0" w:color="auto"/>
              <w:right w:val="single" w:sz="4" w:space="0" w:color="auto"/>
            </w:tcBorders>
            <w:hideMark/>
          </w:tcPr>
          <w:p w14:paraId="2DDBAB11" w14:textId="77777777" w:rsidR="003D27DA" w:rsidRPr="00D70946" w:rsidRDefault="003D27DA" w:rsidP="001514EE">
            <w:pPr>
              <w:pStyle w:val="TAL"/>
            </w:pPr>
            <w:r w:rsidRPr="00D70946">
              <w:t>’0000’B</w:t>
            </w:r>
          </w:p>
        </w:tc>
        <w:tc>
          <w:tcPr>
            <w:tcW w:w="1843" w:type="dxa"/>
            <w:tcBorders>
              <w:top w:val="single" w:sz="4" w:space="0" w:color="auto"/>
              <w:left w:val="single" w:sz="4" w:space="0" w:color="auto"/>
              <w:bottom w:val="single" w:sz="4" w:space="0" w:color="auto"/>
              <w:right w:val="single" w:sz="4" w:space="0" w:color="auto"/>
            </w:tcBorders>
            <w:hideMark/>
          </w:tcPr>
          <w:p w14:paraId="5F3E817E" w14:textId="77777777" w:rsidR="003D27DA" w:rsidRPr="00D70946" w:rsidRDefault="003D27DA" w:rsidP="001514EE">
            <w:pPr>
              <w:pStyle w:val="TAL"/>
              <w:rPr>
                <w:rFonts w:eastAsia="MS PGothic"/>
              </w:rPr>
            </w:pPr>
            <w:r w:rsidRPr="00D70946">
              <w:t>Plain 5GS NAS message, not security protected</w:t>
            </w:r>
          </w:p>
        </w:tc>
        <w:tc>
          <w:tcPr>
            <w:tcW w:w="1130" w:type="dxa"/>
            <w:tcBorders>
              <w:top w:val="single" w:sz="4" w:space="0" w:color="auto"/>
              <w:left w:val="single" w:sz="4" w:space="0" w:color="auto"/>
              <w:bottom w:val="single" w:sz="4" w:space="0" w:color="auto"/>
              <w:right w:val="single" w:sz="4" w:space="0" w:color="auto"/>
            </w:tcBorders>
          </w:tcPr>
          <w:p w14:paraId="7BFAA233" w14:textId="77777777" w:rsidR="003D27DA" w:rsidRPr="00D70946" w:rsidRDefault="003D27DA" w:rsidP="001514EE">
            <w:pPr>
              <w:pStyle w:val="TAL"/>
            </w:pPr>
          </w:p>
        </w:tc>
      </w:tr>
      <w:tr w:rsidR="003D27DA" w:rsidRPr="00D70946" w14:paraId="607E4216"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419A3B4C" w14:textId="77777777" w:rsidR="003D27DA" w:rsidRPr="00D70946" w:rsidRDefault="003D27DA" w:rsidP="001514EE">
            <w:pPr>
              <w:pStyle w:val="TAL"/>
            </w:pPr>
            <w:r w:rsidRPr="00D70946">
              <w:t>Spare half octet</w:t>
            </w:r>
          </w:p>
        </w:tc>
        <w:tc>
          <w:tcPr>
            <w:tcW w:w="2110" w:type="dxa"/>
            <w:tcBorders>
              <w:top w:val="single" w:sz="4" w:space="0" w:color="auto"/>
              <w:left w:val="single" w:sz="4" w:space="0" w:color="auto"/>
              <w:bottom w:val="single" w:sz="4" w:space="0" w:color="auto"/>
              <w:right w:val="single" w:sz="4" w:space="0" w:color="auto"/>
            </w:tcBorders>
            <w:hideMark/>
          </w:tcPr>
          <w:p w14:paraId="54E1B85C" w14:textId="77777777" w:rsidR="003D27DA" w:rsidRPr="00D70946" w:rsidRDefault="003D27DA" w:rsidP="001514EE">
            <w:pPr>
              <w:pStyle w:val="TAL"/>
            </w:pPr>
            <w:r w:rsidRPr="00D70946">
              <w:rPr>
                <w:rFonts w:eastAsia="MS PGothic"/>
              </w:rPr>
              <w:t>'0000'B</w:t>
            </w:r>
          </w:p>
        </w:tc>
        <w:tc>
          <w:tcPr>
            <w:tcW w:w="1843" w:type="dxa"/>
            <w:tcBorders>
              <w:top w:val="single" w:sz="4" w:space="0" w:color="auto"/>
              <w:left w:val="single" w:sz="4" w:space="0" w:color="auto"/>
              <w:bottom w:val="single" w:sz="4" w:space="0" w:color="auto"/>
              <w:right w:val="single" w:sz="4" w:space="0" w:color="auto"/>
            </w:tcBorders>
          </w:tcPr>
          <w:p w14:paraId="726A94E2" w14:textId="77777777" w:rsidR="003D27DA" w:rsidRPr="00D70946" w:rsidRDefault="003D27DA" w:rsidP="001514EE">
            <w:pPr>
              <w:pStyle w:val="TAL"/>
            </w:pPr>
          </w:p>
        </w:tc>
        <w:tc>
          <w:tcPr>
            <w:tcW w:w="1130" w:type="dxa"/>
            <w:tcBorders>
              <w:top w:val="single" w:sz="4" w:space="0" w:color="auto"/>
              <w:left w:val="single" w:sz="4" w:space="0" w:color="auto"/>
              <w:bottom w:val="single" w:sz="4" w:space="0" w:color="auto"/>
              <w:right w:val="single" w:sz="4" w:space="0" w:color="auto"/>
            </w:tcBorders>
          </w:tcPr>
          <w:p w14:paraId="7DDE9EC7" w14:textId="77777777" w:rsidR="003D27DA" w:rsidRPr="00D70946" w:rsidRDefault="003D27DA" w:rsidP="001514EE">
            <w:pPr>
              <w:pStyle w:val="TAL"/>
            </w:pPr>
          </w:p>
        </w:tc>
      </w:tr>
      <w:tr w:rsidR="003D27DA" w:rsidRPr="00D70946" w14:paraId="42C7D1F9" w14:textId="77777777" w:rsidTr="001514EE">
        <w:tc>
          <w:tcPr>
            <w:tcW w:w="4517" w:type="dxa"/>
            <w:tcBorders>
              <w:top w:val="single" w:sz="4" w:space="0" w:color="auto"/>
              <w:left w:val="single" w:sz="4" w:space="0" w:color="auto"/>
              <w:bottom w:val="single" w:sz="4" w:space="0" w:color="auto"/>
              <w:right w:val="single" w:sz="4" w:space="0" w:color="auto"/>
            </w:tcBorders>
            <w:hideMark/>
          </w:tcPr>
          <w:p w14:paraId="66BA2154" w14:textId="77777777" w:rsidR="003D27DA" w:rsidRPr="00D70946" w:rsidRDefault="003D27DA" w:rsidP="001514EE">
            <w:pPr>
              <w:pStyle w:val="TAL"/>
            </w:pPr>
            <w:r w:rsidRPr="00D70946">
              <w:t>EAP message</w:t>
            </w:r>
          </w:p>
        </w:tc>
        <w:tc>
          <w:tcPr>
            <w:tcW w:w="2110" w:type="dxa"/>
            <w:tcBorders>
              <w:top w:val="single" w:sz="4" w:space="0" w:color="auto"/>
              <w:left w:val="single" w:sz="4" w:space="0" w:color="auto"/>
              <w:bottom w:val="single" w:sz="4" w:space="0" w:color="auto"/>
              <w:right w:val="single" w:sz="4" w:space="0" w:color="auto"/>
            </w:tcBorders>
            <w:hideMark/>
          </w:tcPr>
          <w:p w14:paraId="0D9D7D78" w14:textId="77777777" w:rsidR="003D27DA" w:rsidRPr="00D70946" w:rsidRDefault="003D27DA" w:rsidP="001514EE">
            <w:pPr>
              <w:pStyle w:val="TAL"/>
            </w:pPr>
            <w:r w:rsidRPr="00D70946">
              <w:rPr>
                <w:rFonts w:eastAsia="Cambria Math"/>
              </w:rPr>
              <w:t>EAP-failure</w:t>
            </w:r>
          </w:p>
        </w:tc>
        <w:tc>
          <w:tcPr>
            <w:tcW w:w="1843" w:type="dxa"/>
            <w:tcBorders>
              <w:top w:val="single" w:sz="4" w:space="0" w:color="auto"/>
              <w:left w:val="single" w:sz="4" w:space="0" w:color="auto"/>
              <w:bottom w:val="single" w:sz="4" w:space="0" w:color="auto"/>
              <w:right w:val="single" w:sz="4" w:space="0" w:color="auto"/>
            </w:tcBorders>
            <w:hideMark/>
          </w:tcPr>
          <w:p w14:paraId="6DE311EC" w14:textId="77777777" w:rsidR="003D27DA" w:rsidRPr="00D70946" w:rsidRDefault="003D27DA" w:rsidP="001514EE">
            <w:pPr>
              <w:pStyle w:val="TAL"/>
              <w:rPr>
                <w:lang w:eastAsia="zh-CN"/>
              </w:rPr>
            </w:pPr>
            <w:r w:rsidRPr="00D70946">
              <w:rPr>
                <w:rFonts w:eastAsia="Cambria Math"/>
              </w:rPr>
              <w:t>EAP-failure</w:t>
            </w:r>
          </w:p>
        </w:tc>
        <w:tc>
          <w:tcPr>
            <w:tcW w:w="1130" w:type="dxa"/>
            <w:tcBorders>
              <w:top w:val="single" w:sz="4" w:space="0" w:color="auto"/>
              <w:left w:val="single" w:sz="4" w:space="0" w:color="auto"/>
              <w:bottom w:val="single" w:sz="4" w:space="0" w:color="auto"/>
              <w:right w:val="single" w:sz="4" w:space="0" w:color="auto"/>
            </w:tcBorders>
          </w:tcPr>
          <w:p w14:paraId="3B3386D1" w14:textId="77777777" w:rsidR="003D27DA" w:rsidRPr="00D70946" w:rsidRDefault="003D27DA" w:rsidP="001514EE">
            <w:pPr>
              <w:pStyle w:val="TAL"/>
            </w:pPr>
          </w:p>
        </w:tc>
      </w:tr>
      <w:tr w:rsidR="003D27DA" w:rsidRPr="00D70946" w14:paraId="51253722" w14:textId="77777777" w:rsidTr="001514EE">
        <w:tc>
          <w:tcPr>
            <w:tcW w:w="9600" w:type="dxa"/>
            <w:gridSpan w:val="4"/>
            <w:tcBorders>
              <w:top w:val="single" w:sz="4" w:space="0" w:color="auto"/>
              <w:left w:val="single" w:sz="4" w:space="0" w:color="auto"/>
              <w:bottom w:val="single" w:sz="4" w:space="0" w:color="auto"/>
              <w:right w:val="single" w:sz="4" w:space="0" w:color="auto"/>
            </w:tcBorders>
          </w:tcPr>
          <w:p w14:paraId="06CF1354" w14:textId="77777777" w:rsidR="003D27DA" w:rsidRPr="00D70946" w:rsidRDefault="003D27DA" w:rsidP="001514EE">
            <w:r w:rsidRPr="00D70946">
              <w:t>NOTE:</w:t>
            </w:r>
            <w:r w:rsidRPr="00D70946">
              <w:tab/>
              <w:t xml:space="preserve">This message is sent within SECURITY PROTECTED 5GS NAS MESSAGE </w:t>
            </w:r>
            <w:proofErr w:type="spellStart"/>
            <w:r w:rsidRPr="00D70946">
              <w:t>message</w:t>
            </w:r>
            <w:proofErr w:type="spellEnd"/>
            <w:r w:rsidRPr="00D70946">
              <w:t xml:space="preserve"> with Integrity protected and ciphered.</w:t>
            </w:r>
          </w:p>
        </w:tc>
      </w:tr>
    </w:tbl>
    <w:p w14:paraId="70405014" w14:textId="77777777" w:rsidR="00AC2470" w:rsidRDefault="00AC2470" w:rsidP="00027253"/>
    <w:p w14:paraId="2F4B6653" w14:textId="15C63733" w:rsidR="00027253" w:rsidRDefault="00027253" w:rsidP="00027253">
      <w:pPr>
        <w:rPr>
          <w:ins w:id="1" w:author="Abdul Rasheed M D" w:date="2022-08-07T17:05:00Z"/>
        </w:rPr>
      </w:pPr>
      <w:ins w:id="2" w:author="Abdul Rasheed M D" w:date="2022-08-07T17:05:00Z">
        <w:r>
          <w:t>&lt;&lt;&lt; New Text&gt;&gt;&gt;&gt;</w:t>
        </w:r>
      </w:ins>
    </w:p>
    <w:p w14:paraId="7AA13885" w14:textId="77777777" w:rsidR="00027253" w:rsidRPr="00D70946" w:rsidRDefault="00027253" w:rsidP="00027253">
      <w:pPr>
        <w:pStyle w:val="Heading5"/>
        <w:rPr>
          <w:ins w:id="3" w:author="Abdul Rasheed M D" w:date="2022-08-07T17:05:00Z"/>
          <w:rFonts w:eastAsia="DengXian"/>
        </w:rPr>
      </w:pPr>
      <w:bookmarkStart w:id="4" w:name="_Toc21103421"/>
      <w:ins w:id="5" w:author="Abdul Rasheed M D" w:date="2022-08-07T17:05:00Z">
        <w:r>
          <w:rPr>
            <w:rFonts w:eastAsia="DengXian"/>
          </w:rPr>
          <w:t>9.1.12.3</w:t>
        </w:r>
        <w:r w:rsidRPr="00D70946">
          <w:rPr>
            <w:rFonts w:eastAsia="DengXian"/>
          </w:rPr>
          <w:tab/>
        </w:r>
        <w:bookmarkEnd w:id="4"/>
        <w:r w:rsidRPr="003D27DA">
          <w:rPr>
            <w:rFonts w:eastAsia="DengXian"/>
          </w:rPr>
          <w:t>NSAC / Initial registration / Rejected / equivalent PLMNs</w:t>
        </w:r>
      </w:ins>
    </w:p>
    <w:p w14:paraId="16023344" w14:textId="77777777" w:rsidR="00027253" w:rsidRPr="00D70946" w:rsidRDefault="00027253" w:rsidP="00027253">
      <w:pPr>
        <w:pStyle w:val="H6"/>
        <w:rPr>
          <w:ins w:id="6" w:author="Abdul Rasheed M D" w:date="2022-08-07T17:05:00Z"/>
          <w:rFonts w:eastAsia="DengXian"/>
          <w:szCs w:val="22"/>
          <w:lang w:eastAsia="ko-KR"/>
        </w:rPr>
      </w:pPr>
      <w:ins w:id="7" w:author="Abdul Rasheed M D" w:date="2022-08-07T17:05:00Z">
        <w:r>
          <w:rPr>
            <w:szCs w:val="22"/>
            <w:lang w:eastAsia="ko-KR"/>
          </w:rPr>
          <w:t>9.1.12.3</w:t>
        </w:r>
        <w:r w:rsidRPr="00D70946">
          <w:rPr>
            <w:szCs w:val="22"/>
            <w:lang w:eastAsia="ko-KR"/>
          </w:rPr>
          <w:t>.1</w:t>
        </w:r>
        <w:r w:rsidRPr="00D70946">
          <w:rPr>
            <w:szCs w:val="22"/>
            <w:lang w:eastAsia="ko-KR"/>
          </w:rPr>
          <w:tab/>
          <w:t>Test Purpose (TP)</w:t>
        </w:r>
      </w:ins>
    </w:p>
    <w:p w14:paraId="6D756F5F" w14:textId="77777777" w:rsidR="00027253" w:rsidRPr="00D70946" w:rsidRDefault="00027253" w:rsidP="00027253">
      <w:pPr>
        <w:pStyle w:val="H6"/>
        <w:rPr>
          <w:ins w:id="8" w:author="Abdul Rasheed M D" w:date="2022-08-07T17:05:00Z"/>
          <w:lang w:eastAsia="en-US"/>
        </w:rPr>
      </w:pPr>
      <w:ins w:id="9" w:author="Abdul Rasheed M D" w:date="2022-08-07T17:05:00Z">
        <w:r w:rsidRPr="00D70946">
          <w:t>(</w:t>
        </w:r>
        <w:r w:rsidRPr="00D70946">
          <w:rPr>
            <w:lang w:eastAsia="zh-CN"/>
          </w:rPr>
          <w:t>1</w:t>
        </w:r>
        <w:r w:rsidRPr="00D70946">
          <w:t>)</w:t>
        </w:r>
      </w:ins>
    </w:p>
    <w:p w14:paraId="4D3E8E24" w14:textId="77777777" w:rsidR="00027253" w:rsidRPr="00D70946" w:rsidRDefault="00027253" w:rsidP="00027253">
      <w:pPr>
        <w:pStyle w:val="PL"/>
        <w:rPr>
          <w:ins w:id="10" w:author="Abdul Rasheed M D" w:date="2022-08-07T17:05:00Z"/>
          <w:noProof w:val="0"/>
          <w:lang w:eastAsia="ko-KR"/>
        </w:rPr>
      </w:pPr>
      <w:ins w:id="11" w:author="Abdul Rasheed M D" w:date="2022-08-07T17:05:00Z">
        <w:r w:rsidRPr="00D70946">
          <w:rPr>
            <w:b/>
            <w:noProof w:val="0"/>
            <w:lang w:eastAsia="ko-KR"/>
          </w:rPr>
          <w:t>with</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in 5GMM-REGISTERED-INITIATED state</w:t>
        </w:r>
        <w:r w:rsidRPr="00D70946">
          <w:rPr>
            <w:noProof w:val="0"/>
            <w:lang w:eastAsia="ko-KR"/>
          </w:rPr>
          <w:t>}</w:t>
        </w:r>
      </w:ins>
    </w:p>
    <w:p w14:paraId="73DFD404" w14:textId="77777777" w:rsidR="00027253" w:rsidRPr="00D70946" w:rsidRDefault="00027253" w:rsidP="00027253">
      <w:pPr>
        <w:pStyle w:val="PL"/>
        <w:rPr>
          <w:ins w:id="12" w:author="Abdul Rasheed M D" w:date="2022-08-07T17:05:00Z"/>
          <w:noProof w:val="0"/>
          <w:lang w:eastAsia="ko-KR"/>
        </w:rPr>
      </w:pPr>
      <w:ins w:id="13" w:author="Abdul Rasheed M D" w:date="2022-08-07T17:05:00Z">
        <w:r w:rsidRPr="00D70946">
          <w:rPr>
            <w:b/>
            <w:noProof w:val="0"/>
            <w:lang w:eastAsia="ko-KR"/>
          </w:rPr>
          <w:t>ensure that</w:t>
        </w:r>
        <w:r w:rsidRPr="00D70946">
          <w:rPr>
            <w:noProof w:val="0"/>
            <w:lang w:eastAsia="ko-KR"/>
          </w:rPr>
          <w:t xml:space="preserve"> {</w:t>
        </w:r>
      </w:ins>
    </w:p>
    <w:p w14:paraId="6CD58E98" w14:textId="77777777" w:rsidR="00027253" w:rsidRPr="00D70946" w:rsidRDefault="00027253" w:rsidP="00027253">
      <w:pPr>
        <w:pStyle w:val="PL"/>
        <w:rPr>
          <w:ins w:id="14" w:author="Abdul Rasheed M D" w:date="2022-08-07T17:05:00Z"/>
          <w:noProof w:val="0"/>
          <w:lang w:eastAsia="ko-KR"/>
        </w:rPr>
      </w:pPr>
      <w:ins w:id="15" w:author="Abdul Rasheed M D" w:date="2022-08-07T17:05:00Z">
        <w:r w:rsidRPr="00D70946">
          <w:rPr>
            <w:noProof w:val="0"/>
            <w:lang w:eastAsia="ko-KR"/>
          </w:rPr>
          <w:t xml:space="preserve">  </w:t>
        </w:r>
        <w:r w:rsidRPr="00D70946">
          <w:rPr>
            <w:b/>
            <w:noProof w:val="0"/>
            <w:lang w:eastAsia="ko-KR"/>
          </w:rPr>
          <w:t>when</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receives the rejected NSSAI in the REGISTRATION REJECT message with rejection cause of “S-NSSAI not available due to maximum number of UEs reached</w:t>
        </w:r>
        <w:r w:rsidRPr="00D70946">
          <w:rPr>
            <w:noProof w:val="0"/>
            <w:lang w:eastAsia="ko-KR"/>
          </w:rPr>
          <w:t>}</w:t>
        </w:r>
      </w:ins>
    </w:p>
    <w:p w14:paraId="57CC41D9" w14:textId="77777777" w:rsidR="00027253" w:rsidRPr="00D70946" w:rsidRDefault="00027253" w:rsidP="00027253">
      <w:pPr>
        <w:pStyle w:val="PL"/>
        <w:rPr>
          <w:ins w:id="16" w:author="Abdul Rasheed M D" w:date="2022-08-07T17:05:00Z"/>
          <w:noProof w:val="0"/>
          <w:lang w:eastAsia="ko-KR"/>
        </w:rPr>
      </w:pPr>
      <w:ins w:id="17" w:author="Abdul Rasheed M D" w:date="2022-08-07T17:05:00Z">
        <w:r w:rsidRPr="00D70946">
          <w:rPr>
            <w:noProof w:val="0"/>
            <w:lang w:eastAsia="ko-KR"/>
          </w:rPr>
          <w:t xml:space="preserve">    </w:t>
        </w:r>
        <w:r w:rsidRPr="00D70946">
          <w:rPr>
            <w:b/>
            <w:noProof w:val="0"/>
            <w:lang w:eastAsia="ko-KR"/>
          </w:rPr>
          <w:t>then</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shall stores the rejected NSSAI and start the timer T3526</w:t>
        </w:r>
        <w:r w:rsidRPr="00D70946">
          <w:rPr>
            <w:noProof w:val="0"/>
            <w:lang w:eastAsia="ko-KR"/>
          </w:rPr>
          <w:t>}</w:t>
        </w:r>
      </w:ins>
    </w:p>
    <w:p w14:paraId="5206F993" w14:textId="77777777" w:rsidR="00027253" w:rsidRPr="00D70946" w:rsidRDefault="00027253" w:rsidP="00027253">
      <w:pPr>
        <w:pStyle w:val="PL"/>
        <w:rPr>
          <w:ins w:id="18" w:author="Abdul Rasheed M D" w:date="2022-08-07T17:05:00Z"/>
          <w:noProof w:val="0"/>
          <w:szCs w:val="22"/>
          <w:lang w:eastAsia="ko-KR"/>
        </w:rPr>
      </w:pPr>
      <w:ins w:id="19" w:author="Abdul Rasheed M D" w:date="2022-08-07T17:05:00Z">
        <w:r w:rsidRPr="00D70946">
          <w:rPr>
            <w:noProof w:val="0"/>
            <w:szCs w:val="22"/>
            <w:lang w:eastAsia="ko-KR"/>
          </w:rPr>
          <w:t xml:space="preserve">            }</w:t>
        </w:r>
      </w:ins>
    </w:p>
    <w:p w14:paraId="70A14AC6" w14:textId="77777777" w:rsidR="00027253" w:rsidRPr="00D70946" w:rsidRDefault="00027253" w:rsidP="00027253">
      <w:pPr>
        <w:pStyle w:val="PL"/>
        <w:rPr>
          <w:ins w:id="20" w:author="Abdul Rasheed M D" w:date="2022-08-07T17:05:00Z"/>
          <w:noProof w:val="0"/>
          <w:szCs w:val="22"/>
          <w:lang w:eastAsia="ko-KR"/>
        </w:rPr>
      </w:pPr>
    </w:p>
    <w:p w14:paraId="76BE8DFB" w14:textId="77777777" w:rsidR="00027253" w:rsidRPr="00D70946" w:rsidRDefault="00027253" w:rsidP="00027253">
      <w:pPr>
        <w:pStyle w:val="H6"/>
        <w:rPr>
          <w:ins w:id="21" w:author="Abdul Rasheed M D" w:date="2022-08-07T17:05:00Z"/>
          <w:lang w:eastAsia="en-US"/>
        </w:rPr>
      </w:pPr>
      <w:ins w:id="22" w:author="Abdul Rasheed M D" w:date="2022-08-07T17:05:00Z">
        <w:r w:rsidRPr="00D70946">
          <w:t>(2)</w:t>
        </w:r>
      </w:ins>
    </w:p>
    <w:p w14:paraId="0759C05C" w14:textId="77777777" w:rsidR="00027253" w:rsidRPr="00D70946" w:rsidRDefault="00027253" w:rsidP="00027253">
      <w:pPr>
        <w:pStyle w:val="PL"/>
        <w:rPr>
          <w:ins w:id="23" w:author="Abdul Rasheed M D" w:date="2022-08-07T17:05:00Z"/>
          <w:noProof w:val="0"/>
          <w:lang w:eastAsia="ko-KR"/>
        </w:rPr>
      </w:pPr>
      <w:ins w:id="24" w:author="Abdul Rasheed M D" w:date="2022-08-07T17:05:00Z">
        <w:r w:rsidRPr="00D70946">
          <w:rPr>
            <w:b/>
            <w:noProof w:val="0"/>
            <w:lang w:eastAsia="ko-KR"/>
          </w:rPr>
          <w:t>with</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receives rejected NSSAI with rejection cause of “S-NSSAI not available due to maximum number of UEs reached”</w:t>
        </w:r>
        <w:r w:rsidRPr="00D70946">
          <w:rPr>
            <w:noProof w:val="0"/>
            <w:lang w:eastAsia="ko-KR"/>
          </w:rPr>
          <w:t>}</w:t>
        </w:r>
      </w:ins>
    </w:p>
    <w:p w14:paraId="19354BBC" w14:textId="77777777" w:rsidR="00027253" w:rsidRPr="00D70946" w:rsidRDefault="00027253" w:rsidP="00027253">
      <w:pPr>
        <w:pStyle w:val="PL"/>
        <w:rPr>
          <w:ins w:id="25" w:author="Abdul Rasheed M D" w:date="2022-08-07T17:05:00Z"/>
          <w:noProof w:val="0"/>
          <w:lang w:eastAsia="ko-KR"/>
        </w:rPr>
      </w:pPr>
      <w:ins w:id="26" w:author="Abdul Rasheed M D" w:date="2022-08-07T17:05:00Z">
        <w:r w:rsidRPr="00D70946">
          <w:rPr>
            <w:b/>
            <w:noProof w:val="0"/>
            <w:lang w:eastAsia="ko-KR"/>
          </w:rPr>
          <w:t>ensure that</w:t>
        </w:r>
        <w:r w:rsidRPr="00D70946">
          <w:rPr>
            <w:noProof w:val="0"/>
            <w:lang w:eastAsia="ko-KR"/>
          </w:rPr>
          <w:t xml:space="preserve"> {</w:t>
        </w:r>
      </w:ins>
    </w:p>
    <w:p w14:paraId="2CA73B9F" w14:textId="77777777" w:rsidR="00027253" w:rsidRPr="00D70946" w:rsidRDefault="00027253" w:rsidP="00027253">
      <w:pPr>
        <w:pStyle w:val="PL"/>
        <w:rPr>
          <w:ins w:id="27" w:author="Abdul Rasheed M D" w:date="2022-08-07T17:05:00Z"/>
          <w:noProof w:val="0"/>
          <w:lang w:eastAsia="ko-KR"/>
        </w:rPr>
      </w:pPr>
      <w:ins w:id="28" w:author="Abdul Rasheed M D" w:date="2022-08-07T17:05:00Z">
        <w:r w:rsidRPr="00D70946">
          <w:rPr>
            <w:noProof w:val="0"/>
            <w:lang w:eastAsia="ko-KR"/>
          </w:rPr>
          <w:t xml:space="preserve">  </w:t>
        </w:r>
        <w:r w:rsidRPr="00D70946">
          <w:rPr>
            <w:b/>
            <w:noProof w:val="0"/>
            <w:lang w:eastAsia="ko-KR"/>
          </w:rPr>
          <w:t>when</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w:t>
        </w:r>
        <w:proofErr w:type="spellStart"/>
        <w:r w:rsidRPr="003D27DA">
          <w:rPr>
            <w:noProof w:val="0"/>
            <w:lang w:eastAsia="ko-KR"/>
          </w:rPr>
          <w:t>selectes</w:t>
        </w:r>
        <w:proofErr w:type="spellEnd"/>
        <w:r w:rsidRPr="003D27DA">
          <w:rPr>
            <w:noProof w:val="0"/>
            <w:lang w:eastAsia="ko-KR"/>
          </w:rPr>
          <w:t xml:space="preserve"> to the equivalent PLMN in the same registration area</w:t>
        </w:r>
        <w:r w:rsidRPr="00D70946">
          <w:rPr>
            <w:noProof w:val="0"/>
            <w:lang w:eastAsia="ko-KR"/>
          </w:rPr>
          <w:t>}</w:t>
        </w:r>
      </w:ins>
    </w:p>
    <w:p w14:paraId="26A711D0" w14:textId="77777777" w:rsidR="00027253" w:rsidRPr="00D70946" w:rsidRDefault="00027253" w:rsidP="00027253">
      <w:pPr>
        <w:pStyle w:val="PL"/>
        <w:rPr>
          <w:ins w:id="29" w:author="Abdul Rasheed M D" w:date="2022-08-07T17:05:00Z"/>
          <w:noProof w:val="0"/>
          <w:lang w:eastAsia="ko-KR"/>
        </w:rPr>
      </w:pPr>
      <w:ins w:id="30" w:author="Abdul Rasheed M D" w:date="2022-08-07T17:05:00Z">
        <w:r w:rsidRPr="00D70946">
          <w:rPr>
            <w:noProof w:val="0"/>
            <w:lang w:eastAsia="ko-KR"/>
          </w:rPr>
          <w:t xml:space="preserve">   </w:t>
        </w:r>
        <w:r w:rsidRPr="00D70946">
          <w:rPr>
            <w:b/>
            <w:noProof w:val="0"/>
            <w:lang w:eastAsia="ko-KR"/>
          </w:rPr>
          <w:t xml:space="preserve"> then</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 xml:space="preserve"> UE</w:t>
        </w:r>
        <w:proofErr w:type="gramEnd"/>
        <w:r w:rsidRPr="003D27DA">
          <w:rPr>
            <w:noProof w:val="0"/>
            <w:lang w:eastAsia="ko-KR"/>
          </w:rPr>
          <w:t xml:space="preserve"> shall treat the received rejected NSSAI for the maximum number of UEs reached as applicable to equivalent PLMNs</w:t>
        </w:r>
        <w:r w:rsidRPr="00D70946">
          <w:rPr>
            <w:noProof w:val="0"/>
            <w:lang w:eastAsia="ko-KR"/>
          </w:rPr>
          <w:t xml:space="preserve">}                  </w:t>
        </w:r>
      </w:ins>
    </w:p>
    <w:p w14:paraId="7263243D" w14:textId="77777777" w:rsidR="00027253" w:rsidRPr="00D70946" w:rsidRDefault="00027253" w:rsidP="00027253">
      <w:pPr>
        <w:pStyle w:val="PL"/>
        <w:rPr>
          <w:ins w:id="31" w:author="Abdul Rasheed M D" w:date="2022-08-07T17:05:00Z"/>
          <w:noProof w:val="0"/>
          <w:lang w:eastAsia="ko-KR"/>
        </w:rPr>
      </w:pPr>
      <w:ins w:id="32" w:author="Abdul Rasheed M D" w:date="2022-08-07T17:05:00Z">
        <w:r w:rsidRPr="00D70946">
          <w:rPr>
            <w:noProof w:val="0"/>
            <w:lang w:eastAsia="ko-KR"/>
          </w:rPr>
          <w:t xml:space="preserve">            }</w:t>
        </w:r>
      </w:ins>
    </w:p>
    <w:p w14:paraId="60722388" w14:textId="77777777" w:rsidR="00027253" w:rsidRDefault="00027253" w:rsidP="00027253">
      <w:pPr>
        <w:pStyle w:val="PL"/>
        <w:rPr>
          <w:ins w:id="33" w:author="Abdul Rasheed M D" w:date="2022-08-07T17:05:00Z"/>
          <w:noProof w:val="0"/>
          <w:szCs w:val="22"/>
          <w:lang w:eastAsia="ko-KR"/>
        </w:rPr>
      </w:pPr>
    </w:p>
    <w:p w14:paraId="15C9FD7D" w14:textId="77777777" w:rsidR="00027253" w:rsidRPr="00D70946" w:rsidRDefault="00027253" w:rsidP="00027253">
      <w:pPr>
        <w:pStyle w:val="H6"/>
        <w:rPr>
          <w:ins w:id="34" w:author="Abdul Rasheed M D" w:date="2022-08-07T17:05:00Z"/>
          <w:lang w:eastAsia="en-US"/>
        </w:rPr>
      </w:pPr>
      <w:ins w:id="35" w:author="Abdul Rasheed M D" w:date="2022-08-07T17:05:00Z">
        <w:r w:rsidRPr="00D70946">
          <w:t>(</w:t>
        </w:r>
        <w:r>
          <w:t>3</w:t>
        </w:r>
        <w:r w:rsidRPr="00D70946">
          <w:t>)</w:t>
        </w:r>
      </w:ins>
    </w:p>
    <w:p w14:paraId="010E592A" w14:textId="77777777" w:rsidR="00027253" w:rsidRPr="00D70946" w:rsidRDefault="00027253" w:rsidP="00027253">
      <w:pPr>
        <w:pStyle w:val="PL"/>
        <w:rPr>
          <w:ins w:id="36" w:author="Abdul Rasheed M D" w:date="2022-08-07T17:05:00Z"/>
          <w:noProof w:val="0"/>
          <w:lang w:eastAsia="ko-KR"/>
        </w:rPr>
      </w:pPr>
      <w:ins w:id="37" w:author="Abdul Rasheed M D" w:date="2022-08-07T17:05:00Z">
        <w:r w:rsidRPr="00D70946">
          <w:rPr>
            <w:b/>
            <w:noProof w:val="0"/>
            <w:lang w:eastAsia="ko-KR"/>
          </w:rPr>
          <w:t>with</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receives rejected NSSAI with rejection cause of “S-NSSAI not available due to maximum number of UEs reached”</w:t>
        </w:r>
        <w:r w:rsidRPr="00D70946">
          <w:rPr>
            <w:noProof w:val="0"/>
            <w:lang w:eastAsia="ko-KR"/>
          </w:rPr>
          <w:t>}</w:t>
        </w:r>
      </w:ins>
    </w:p>
    <w:p w14:paraId="1E7F4EF1" w14:textId="77777777" w:rsidR="00027253" w:rsidRPr="00D70946" w:rsidRDefault="00027253" w:rsidP="00027253">
      <w:pPr>
        <w:pStyle w:val="PL"/>
        <w:rPr>
          <w:ins w:id="38" w:author="Abdul Rasheed M D" w:date="2022-08-07T17:05:00Z"/>
          <w:noProof w:val="0"/>
          <w:lang w:eastAsia="ko-KR"/>
        </w:rPr>
      </w:pPr>
      <w:ins w:id="39" w:author="Abdul Rasheed M D" w:date="2022-08-07T17:05:00Z">
        <w:r w:rsidRPr="00D70946">
          <w:rPr>
            <w:b/>
            <w:noProof w:val="0"/>
            <w:lang w:eastAsia="ko-KR"/>
          </w:rPr>
          <w:t>ensure that</w:t>
        </w:r>
        <w:r w:rsidRPr="00D70946">
          <w:rPr>
            <w:noProof w:val="0"/>
            <w:lang w:eastAsia="ko-KR"/>
          </w:rPr>
          <w:t xml:space="preserve"> {</w:t>
        </w:r>
      </w:ins>
    </w:p>
    <w:p w14:paraId="15042D40" w14:textId="77777777" w:rsidR="00027253" w:rsidRPr="00D70946" w:rsidRDefault="00027253" w:rsidP="00027253">
      <w:pPr>
        <w:pStyle w:val="PL"/>
        <w:rPr>
          <w:ins w:id="40" w:author="Abdul Rasheed M D" w:date="2022-08-07T17:05:00Z"/>
          <w:noProof w:val="0"/>
          <w:lang w:eastAsia="ko-KR"/>
        </w:rPr>
      </w:pPr>
      <w:ins w:id="41" w:author="Abdul Rasheed M D" w:date="2022-08-07T17:05:00Z">
        <w:r w:rsidRPr="00D70946">
          <w:rPr>
            <w:noProof w:val="0"/>
            <w:lang w:eastAsia="ko-KR"/>
          </w:rPr>
          <w:t xml:space="preserve">  </w:t>
        </w:r>
        <w:r w:rsidRPr="00D70946">
          <w:rPr>
            <w:b/>
            <w:noProof w:val="0"/>
            <w:lang w:eastAsia="ko-KR"/>
          </w:rPr>
          <w:t>when</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UE</w:t>
        </w:r>
        <w:proofErr w:type="gramEnd"/>
        <w:r w:rsidRPr="003D27DA">
          <w:rPr>
            <w:noProof w:val="0"/>
            <w:lang w:eastAsia="ko-KR"/>
          </w:rPr>
          <w:t xml:space="preserve"> timer T3526</w:t>
        </w:r>
        <w:r>
          <w:rPr>
            <w:noProof w:val="0"/>
            <w:lang w:eastAsia="ko-KR"/>
          </w:rPr>
          <w:t xml:space="preserve"> expires</w:t>
        </w:r>
        <w:r w:rsidRPr="00D70946">
          <w:rPr>
            <w:noProof w:val="0"/>
            <w:lang w:eastAsia="ko-KR"/>
          </w:rPr>
          <w:t>}</w:t>
        </w:r>
      </w:ins>
    </w:p>
    <w:p w14:paraId="5C48A9FB" w14:textId="77777777" w:rsidR="00027253" w:rsidRPr="00D70946" w:rsidRDefault="00027253" w:rsidP="00027253">
      <w:pPr>
        <w:pStyle w:val="PL"/>
        <w:rPr>
          <w:ins w:id="42" w:author="Abdul Rasheed M D" w:date="2022-08-07T17:05:00Z"/>
          <w:noProof w:val="0"/>
          <w:lang w:eastAsia="ko-KR"/>
        </w:rPr>
      </w:pPr>
      <w:ins w:id="43" w:author="Abdul Rasheed M D" w:date="2022-08-07T17:05:00Z">
        <w:r w:rsidRPr="00D70946">
          <w:rPr>
            <w:noProof w:val="0"/>
            <w:lang w:eastAsia="ko-KR"/>
          </w:rPr>
          <w:t xml:space="preserve">   </w:t>
        </w:r>
        <w:r w:rsidRPr="00D70946">
          <w:rPr>
            <w:b/>
            <w:noProof w:val="0"/>
            <w:lang w:eastAsia="ko-KR"/>
          </w:rPr>
          <w:t xml:space="preserve"> then</w:t>
        </w:r>
        <w:r w:rsidRPr="00D70946">
          <w:rPr>
            <w:noProof w:val="0"/>
            <w:lang w:eastAsia="ko-KR"/>
          </w:rPr>
          <w:t xml:space="preserve"> </w:t>
        </w:r>
        <w:proofErr w:type="gramStart"/>
        <w:r w:rsidRPr="00D70946">
          <w:rPr>
            <w:noProof w:val="0"/>
            <w:lang w:eastAsia="ko-KR"/>
          </w:rPr>
          <w:t xml:space="preserve">{ </w:t>
        </w:r>
        <w:r w:rsidRPr="003D27DA">
          <w:rPr>
            <w:noProof w:val="0"/>
            <w:lang w:eastAsia="ko-KR"/>
          </w:rPr>
          <w:t xml:space="preserve"> </w:t>
        </w:r>
        <w:r>
          <w:rPr>
            <w:lang w:val="fr-FR"/>
          </w:rPr>
          <w:t>Remove</w:t>
        </w:r>
        <w:proofErr w:type="gramEnd"/>
        <w:r>
          <w:rPr>
            <w:lang w:val="fr-FR"/>
          </w:rPr>
          <w:t xml:space="preserve"> the S-NSSAI in the rejected NSSAI for the maximum number of UEs reached and initiates a registration procedure</w:t>
        </w:r>
        <w:r w:rsidRPr="00D70946">
          <w:rPr>
            <w:noProof w:val="0"/>
            <w:lang w:eastAsia="ko-KR"/>
          </w:rPr>
          <w:t xml:space="preserve">}                  </w:t>
        </w:r>
      </w:ins>
    </w:p>
    <w:p w14:paraId="6AADED71" w14:textId="77777777" w:rsidR="00027253" w:rsidRPr="00D70946" w:rsidRDefault="00027253" w:rsidP="00027253">
      <w:pPr>
        <w:pStyle w:val="PL"/>
        <w:rPr>
          <w:ins w:id="44" w:author="Abdul Rasheed M D" w:date="2022-08-07T17:05:00Z"/>
          <w:noProof w:val="0"/>
          <w:lang w:eastAsia="ko-KR"/>
        </w:rPr>
      </w:pPr>
      <w:ins w:id="45" w:author="Abdul Rasheed M D" w:date="2022-08-07T17:05:00Z">
        <w:r w:rsidRPr="00D70946">
          <w:rPr>
            <w:noProof w:val="0"/>
            <w:lang w:eastAsia="ko-KR"/>
          </w:rPr>
          <w:t xml:space="preserve">            }</w:t>
        </w:r>
      </w:ins>
    </w:p>
    <w:p w14:paraId="2D7AF5BF" w14:textId="77777777" w:rsidR="00027253" w:rsidRPr="00D70946" w:rsidRDefault="00027253" w:rsidP="00027253">
      <w:pPr>
        <w:pStyle w:val="PL"/>
        <w:rPr>
          <w:ins w:id="46" w:author="Abdul Rasheed M D" w:date="2022-08-07T17:05:00Z"/>
          <w:noProof w:val="0"/>
          <w:lang w:eastAsia="en-US"/>
        </w:rPr>
      </w:pPr>
    </w:p>
    <w:p w14:paraId="6132773A" w14:textId="77777777" w:rsidR="00027253" w:rsidRPr="00D70946" w:rsidRDefault="00027253" w:rsidP="00027253">
      <w:pPr>
        <w:pStyle w:val="PL"/>
        <w:rPr>
          <w:ins w:id="47" w:author="Abdul Rasheed M D" w:date="2022-08-07T17:05:00Z"/>
          <w:noProof w:val="0"/>
          <w:szCs w:val="22"/>
          <w:lang w:eastAsia="ko-KR"/>
        </w:rPr>
      </w:pPr>
    </w:p>
    <w:p w14:paraId="6814D9EA" w14:textId="77777777" w:rsidR="00027253" w:rsidRPr="00D70946" w:rsidRDefault="00027253" w:rsidP="00027253">
      <w:pPr>
        <w:pStyle w:val="PL"/>
        <w:rPr>
          <w:ins w:id="48" w:author="Abdul Rasheed M D" w:date="2022-08-07T17:05:00Z"/>
          <w:noProof w:val="0"/>
          <w:lang w:eastAsia="zh-CN"/>
        </w:rPr>
      </w:pPr>
    </w:p>
    <w:p w14:paraId="02F8CACA" w14:textId="77777777" w:rsidR="00027253" w:rsidRPr="00D70946" w:rsidRDefault="00027253" w:rsidP="00027253">
      <w:pPr>
        <w:pStyle w:val="H6"/>
        <w:rPr>
          <w:ins w:id="49" w:author="Abdul Rasheed M D" w:date="2022-08-07T17:05:00Z"/>
          <w:lang w:eastAsia="ko-KR"/>
        </w:rPr>
      </w:pPr>
      <w:ins w:id="50" w:author="Abdul Rasheed M D" w:date="2022-08-07T17:05:00Z">
        <w:r>
          <w:rPr>
            <w:lang w:eastAsia="ko-KR"/>
          </w:rPr>
          <w:t>9.1.12.3</w:t>
        </w:r>
        <w:r w:rsidRPr="00D70946">
          <w:rPr>
            <w:lang w:eastAsia="ko-KR"/>
          </w:rPr>
          <w:t>.2</w:t>
        </w:r>
        <w:r w:rsidRPr="00D70946">
          <w:rPr>
            <w:lang w:eastAsia="ko-KR"/>
          </w:rPr>
          <w:tab/>
          <w:t>Conformance requirements</w:t>
        </w:r>
      </w:ins>
    </w:p>
    <w:p w14:paraId="1D8866A0" w14:textId="77777777" w:rsidR="00027253" w:rsidRPr="00D70946" w:rsidRDefault="00027253" w:rsidP="00027253">
      <w:pPr>
        <w:rPr>
          <w:ins w:id="51" w:author="Abdul Rasheed M D" w:date="2022-08-07T17:05:00Z"/>
          <w:lang w:eastAsia="zh-CN"/>
        </w:rPr>
      </w:pPr>
      <w:ins w:id="52" w:author="Abdul Rasheed M D" w:date="2022-08-07T17:05:00Z">
        <w:r w:rsidRPr="00D70946">
          <w:t xml:space="preserve">References: The conformance requirements covered in the current TC are specified in: TS 24.501, clauses 5.5.1.2.5, </w:t>
        </w:r>
        <w:r>
          <w:t>4.6.1</w:t>
        </w:r>
        <w:r w:rsidRPr="00D70946">
          <w:t>.</w:t>
        </w:r>
        <w:r w:rsidRPr="003D27DA">
          <w:rPr>
            <w:lang w:eastAsia="en-US"/>
          </w:rPr>
          <w:t xml:space="preserve"> </w:t>
        </w:r>
        <w:r w:rsidRPr="00D70946">
          <w:rPr>
            <w:lang w:eastAsia="en-US"/>
          </w:rPr>
          <w:t>Unless otherwise stated these are Rel-1</w:t>
        </w:r>
        <w:r>
          <w:rPr>
            <w:lang w:eastAsia="en-US"/>
          </w:rPr>
          <w:t>7</w:t>
        </w:r>
        <w:r w:rsidRPr="00D70946">
          <w:rPr>
            <w:lang w:eastAsia="en-US"/>
          </w:rPr>
          <w:t xml:space="preserve"> requirements</w:t>
        </w:r>
      </w:ins>
    </w:p>
    <w:p w14:paraId="14D5C74B" w14:textId="77777777" w:rsidR="00027253" w:rsidRPr="00D70946" w:rsidRDefault="00027253" w:rsidP="00027253">
      <w:pPr>
        <w:rPr>
          <w:ins w:id="53" w:author="Abdul Rasheed M D" w:date="2022-08-07T17:05:00Z"/>
        </w:rPr>
      </w:pPr>
      <w:ins w:id="54" w:author="Abdul Rasheed M D" w:date="2022-08-07T17:05:00Z">
        <w:r w:rsidRPr="00D70946">
          <w:lastRenderedPageBreak/>
          <w:t>[TS 24.501, clause 5.5.1.2.5]</w:t>
        </w:r>
      </w:ins>
    </w:p>
    <w:p w14:paraId="684B5771" w14:textId="77777777" w:rsidR="00027253" w:rsidRDefault="00027253" w:rsidP="00027253">
      <w:pPr>
        <w:pStyle w:val="B1"/>
        <w:rPr>
          <w:ins w:id="55" w:author="Abdul Rasheed M D" w:date="2022-08-07T17:05:00Z"/>
        </w:rPr>
      </w:pPr>
      <w:ins w:id="56" w:author="Abdul Rasheed M D" w:date="2022-08-07T17:05:00Z">
        <w:r>
          <w:t>#62</w:t>
        </w:r>
        <w:r>
          <w:tab/>
          <w:t>(</w:t>
        </w:r>
        <w:r w:rsidRPr="003A31B9">
          <w:t>No network slices available</w:t>
        </w:r>
        <w:r>
          <w:t>).</w:t>
        </w:r>
      </w:ins>
    </w:p>
    <w:p w14:paraId="2D668A08" w14:textId="77777777" w:rsidR="00027253" w:rsidRDefault="00027253" w:rsidP="00027253">
      <w:pPr>
        <w:pStyle w:val="B1"/>
        <w:rPr>
          <w:ins w:id="57" w:author="Abdul Rasheed M D" w:date="2022-08-07T17:05:00Z"/>
        </w:rPr>
      </w:pPr>
      <w:ins w:id="58" w:author="Abdul Rasheed M D" w:date="2022-08-07T17:05:00Z">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ins>
    </w:p>
    <w:p w14:paraId="51CA11AC" w14:textId="77777777" w:rsidR="00027253" w:rsidRPr="00F90D5A" w:rsidRDefault="00027253" w:rsidP="00027253">
      <w:pPr>
        <w:pStyle w:val="B1"/>
        <w:rPr>
          <w:ins w:id="59" w:author="Abdul Rasheed M D" w:date="2022-08-07T17:05:00Z"/>
          <w:rFonts w:eastAsia="Malgun Gothic"/>
          <w:lang w:val="en-US" w:eastAsia="ko-KR"/>
        </w:rPr>
      </w:pPr>
      <w:ins w:id="60" w:author="Abdul Rasheed M D" w:date="2022-08-07T17:05:00Z">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ins>
    </w:p>
    <w:p w14:paraId="5014D93D" w14:textId="77777777" w:rsidR="00027253" w:rsidRPr="00F00908" w:rsidRDefault="00027253" w:rsidP="00027253">
      <w:pPr>
        <w:pStyle w:val="B2"/>
        <w:rPr>
          <w:ins w:id="61" w:author="Abdul Rasheed M D" w:date="2022-08-07T17:05:00Z"/>
        </w:rPr>
      </w:pPr>
      <w:ins w:id="62" w:author="Abdul Rasheed M D" w:date="2022-08-07T17:05:00Z">
        <w:r>
          <w:rPr>
            <w:rFonts w:eastAsia="Malgun Gothic"/>
            <w:lang w:val="en-US" w:eastAsia="ko-KR"/>
          </w:rPr>
          <w:tab/>
        </w:r>
        <w:r w:rsidRPr="00F00908">
          <w:t>"S-NSSAI not available in the current PLMN</w:t>
        </w:r>
        <w:r>
          <w:t xml:space="preserve"> or SNPN</w:t>
        </w:r>
        <w:r w:rsidRPr="00F00908">
          <w:t>"</w:t>
        </w:r>
      </w:ins>
    </w:p>
    <w:p w14:paraId="4ADEC643" w14:textId="77777777" w:rsidR="00027253" w:rsidRDefault="00027253" w:rsidP="00027253">
      <w:pPr>
        <w:pStyle w:val="B3"/>
        <w:rPr>
          <w:ins w:id="63" w:author="Abdul Rasheed M D" w:date="2022-08-07T17:05:00Z"/>
        </w:rPr>
      </w:pPr>
      <w:ins w:id="64" w:author="Abdul Rasheed M D" w:date="2022-08-07T17:05:00Z">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ins>
    </w:p>
    <w:p w14:paraId="5F68CEA8" w14:textId="77777777" w:rsidR="00027253" w:rsidRPr="003168A2" w:rsidRDefault="00027253" w:rsidP="00027253">
      <w:pPr>
        <w:pStyle w:val="B2"/>
        <w:rPr>
          <w:ins w:id="65" w:author="Abdul Rasheed M D" w:date="2022-08-07T17:05:00Z"/>
        </w:rPr>
      </w:pPr>
      <w:ins w:id="66" w:author="Abdul Rasheed M D" w:date="2022-08-07T17:05:00Z">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ins>
    </w:p>
    <w:p w14:paraId="52CCE676" w14:textId="77777777" w:rsidR="00027253" w:rsidRDefault="00027253" w:rsidP="00027253">
      <w:pPr>
        <w:pStyle w:val="B3"/>
        <w:rPr>
          <w:ins w:id="67" w:author="Abdul Rasheed M D" w:date="2022-08-07T17:05:00Z"/>
          <w:lang w:eastAsia="zh-CN"/>
        </w:rPr>
      </w:pPr>
      <w:ins w:id="68" w:author="Abdul Rasheed M D" w:date="2022-08-07T17:05:00Z">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ins>
    </w:p>
    <w:p w14:paraId="19B21822" w14:textId="77777777" w:rsidR="00027253" w:rsidRPr="003168A2" w:rsidRDefault="00027253" w:rsidP="00027253">
      <w:pPr>
        <w:pStyle w:val="B2"/>
        <w:rPr>
          <w:ins w:id="69" w:author="Abdul Rasheed M D" w:date="2022-08-07T17:05:00Z"/>
        </w:rPr>
      </w:pPr>
      <w:ins w:id="70" w:author="Abdul Rasheed M D" w:date="2022-08-07T17:05:00Z">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ins>
    </w:p>
    <w:p w14:paraId="60548CF8" w14:textId="77777777" w:rsidR="00027253" w:rsidRDefault="00027253" w:rsidP="00027253">
      <w:pPr>
        <w:pStyle w:val="B3"/>
        <w:rPr>
          <w:ins w:id="71" w:author="Abdul Rasheed M D" w:date="2022-08-07T17:05:00Z"/>
        </w:rPr>
      </w:pPr>
      <w:ins w:id="72" w:author="Abdul Rasheed M D" w:date="2022-08-07T17:05:00Z">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ins>
    </w:p>
    <w:p w14:paraId="26B0DDE9" w14:textId="77777777" w:rsidR="00027253" w:rsidRPr="00620E62" w:rsidRDefault="00027253" w:rsidP="00027253">
      <w:pPr>
        <w:pStyle w:val="B2"/>
        <w:rPr>
          <w:ins w:id="73" w:author="Abdul Rasheed M D" w:date="2022-08-07T17:05:00Z"/>
        </w:rPr>
      </w:pPr>
      <w:ins w:id="74" w:author="Abdul Rasheed M D" w:date="2022-08-07T17:05:00Z">
        <w:r w:rsidRPr="00620E62">
          <w:tab/>
          <w:t>"S-NSSAI not available due to maximum number of UEs reached"</w:t>
        </w:r>
      </w:ins>
    </w:p>
    <w:p w14:paraId="6A3E08FC" w14:textId="77777777" w:rsidR="00027253" w:rsidRDefault="00027253" w:rsidP="00027253">
      <w:pPr>
        <w:pStyle w:val="B3"/>
        <w:rPr>
          <w:ins w:id="75" w:author="Abdul Rasheed M D" w:date="2022-08-07T17:05:00Z"/>
        </w:rPr>
      </w:pPr>
      <w:ins w:id="76" w:author="Abdul Rasheed M D" w:date="2022-08-07T17:05:00Z">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ins>
    </w:p>
    <w:p w14:paraId="68EBA77A" w14:textId="77777777" w:rsidR="00027253" w:rsidRPr="00460E90" w:rsidRDefault="00027253" w:rsidP="00027253">
      <w:pPr>
        <w:pStyle w:val="NO"/>
        <w:rPr>
          <w:ins w:id="77" w:author="Abdul Rasheed M D" w:date="2022-08-07T17:05:00Z"/>
        </w:rPr>
      </w:pPr>
      <w:ins w:id="78" w:author="Abdul Rasheed M D" w:date="2022-08-07T17:05:00Z">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TS</w:t>
        </w:r>
        <w:r w:rsidRPr="003B0CA2">
          <w:t> </w:t>
        </w:r>
        <w:r>
          <w:t>24.008, the UE does not consider the S-NSSAI as the rejected S-NSSAI.</w:t>
        </w:r>
      </w:ins>
    </w:p>
    <w:p w14:paraId="3384DDCB" w14:textId="77777777" w:rsidR="00027253" w:rsidRDefault="00027253" w:rsidP="00027253">
      <w:pPr>
        <w:pStyle w:val="B1"/>
        <w:rPr>
          <w:ins w:id="79" w:author="Abdul Rasheed M D" w:date="2022-08-07T17:05:00Z"/>
          <w:lang w:eastAsia="x-none"/>
        </w:rPr>
      </w:pPr>
      <w:ins w:id="80" w:author="Abdul Rasheed M D" w:date="2022-08-07T17:05:00Z">
        <w:r>
          <w:tab/>
          <w:t>If there is one or more S-NSSAIs in the rejected NSSAI with the rejection cause "S-NSSAI not available due to maximum number of UEs reached", then</w:t>
        </w:r>
        <w:r w:rsidRPr="00F00857">
          <w:t xml:space="preserve"> </w:t>
        </w:r>
        <w:r>
          <w:t>for each S-NSSAI, the UE shall behave as follows:</w:t>
        </w:r>
      </w:ins>
    </w:p>
    <w:p w14:paraId="0B3D92DC" w14:textId="77777777" w:rsidR="00027253" w:rsidRDefault="00027253" w:rsidP="00027253">
      <w:pPr>
        <w:pStyle w:val="B2"/>
        <w:rPr>
          <w:ins w:id="81" w:author="Abdul Rasheed M D" w:date="2022-08-07T17:05:00Z"/>
        </w:rPr>
      </w:pPr>
      <w:ins w:id="82" w:author="Abdul Rasheed M D" w:date="2022-08-07T17:05:00Z">
        <w:r>
          <w:t>a)</w:t>
        </w:r>
        <w:r>
          <w:tab/>
          <w:t xml:space="preserve">stop the timer T3526 associated with the S-NSSAI, if </w:t>
        </w:r>
        <w:proofErr w:type="gramStart"/>
        <w:r>
          <w:t>running;</w:t>
        </w:r>
        <w:proofErr w:type="gramEnd"/>
      </w:ins>
    </w:p>
    <w:p w14:paraId="5437BACB" w14:textId="77777777" w:rsidR="00027253" w:rsidRDefault="00027253" w:rsidP="00027253">
      <w:pPr>
        <w:pStyle w:val="B2"/>
        <w:rPr>
          <w:ins w:id="83" w:author="Abdul Rasheed M D" w:date="2022-08-07T17:05:00Z"/>
        </w:rPr>
      </w:pPr>
      <w:ins w:id="84" w:author="Abdul Rasheed M D" w:date="2022-08-07T17:05:00Z">
        <w:r>
          <w:t>b)</w:t>
        </w:r>
        <w:r>
          <w:tab/>
          <w:t>start the timer T3526 with:</w:t>
        </w:r>
      </w:ins>
    </w:p>
    <w:p w14:paraId="7905D269" w14:textId="77777777" w:rsidR="00027253" w:rsidRDefault="00027253" w:rsidP="00027253">
      <w:pPr>
        <w:pStyle w:val="B3"/>
        <w:rPr>
          <w:ins w:id="85" w:author="Abdul Rasheed M D" w:date="2022-08-07T17:05:00Z"/>
        </w:rPr>
      </w:pPr>
      <w:ins w:id="86" w:author="Abdul Rasheed M D" w:date="2022-08-07T17:05:00Z">
        <w:r>
          <w:t>1)</w:t>
        </w:r>
        <w:r>
          <w:tab/>
          <w:t>the back-off timer value received along with the S-NSSAI, if a back-off timer value is received along with the S-NSSAI that is neither zero nor deactivated; or</w:t>
        </w:r>
      </w:ins>
    </w:p>
    <w:p w14:paraId="6F661016" w14:textId="77777777" w:rsidR="00027253" w:rsidRDefault="00027253" w:rsidP="00027253">
      <w:pPr>
        <w:pStyle w:val="B3"/>
        <w:rPr>
          <w:ins w:id="87" w:author="Abdul Rasheed M D" w:date="2022-08-07T17:05:00Z"/>
        </w:rPr>
      </w:pPr>
      <w:ins w:id="88" w:author="Abdul Rasheed M D" w:date="2022-08-07T17:05:00Z">
        <w:r>
          <w:lastRenderedPageBreak/>
          <w:t>2)</w:t>
        </w:r>
        <w:r>
          <w:tab/>
          <w:t>an implementation specific back-off timer value, if no back-off timer value is received along with the S-NSSAI; and</w:t>
        </w:r>
      </w:ins>
    </w:p>
    <w:p w14:paraId="39840544" w14:textId="77777777" w:rsidR="00027253" w:rsidRDefault="00027253" w:rsidP="00027253">
      <w:pPr>
        <w:pStyle w:val="B2"/>
        <w:rPr>
          <w:ins w:id="89" w:author="Abdul Rasheed M D" w:date="2022-08-07T17:05:00Z"/>
        </w:rPr>
      </w:pPr>
      <w:ins w:id="90" w:author="Abdul Rasheed M D" w:date="2022-08-07T17:05:00Z">
        <w:r>
          <w:t>c)</w:t>
        </w:r>
        <w:r>
          <w:tab/>
        </w:r>
        <w:r>
          <w:rPr>
            <w:noProof/>
          </w:rPr>
          <w:t>remove the S-NSSAI from the rejected NSSAI for the maximum number of UEs reached when the timer T3526 associated with the S-NSSAI expires.</w:t>
        </w:r>
      </w:ins>
    </w:p>
    <w:p w14:paraId="18CAE37D" w14:textId="77777777" w:rsidR="00027253" w:rsidRPr="00460E90" w:rsidRDefault="00027253" w:rsidP="00027253">
      <w:pPr>
        <w:pStyle w:val="B1"/>
        <w:rPr>
          <w:ins w:id="91" w:author="Abdul Rasheed M D" w:date="2022-08-07T17:05:00Z"/>
        </w:rPr>
      </w:pPr>
      <w:ins w:id="92" w:author="Abdul Rasheed M D" w:date="2022-08-07T17:05:00Z">
        <w:r>
          <w:rPr>
            <w:rFonts w:eastAsia="Malgun Gothic"/>
            <w:lang w:val="en-US" w:eastAsia="ko-KR"/>
          </w:rPr>
          <w:tab/>
          <w:t>I</w:t>
        </w:r>
        <w:proofErr w:type="spellStart"/>
        <w:r>
          <w:t>f</w:t>
        </w:r>
        <w:proofErr w:type="spellEnd"/>
        <w:r>
          <w:t xml:space="preserve">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w:t>
        </w:r>
        <w:proofErr w:type="gramStart"/>
        <w:r w:rsidRPr="00F90D5A">
          <w:rPr>
            <w:rFonts w:eastAsia="Malgun Gothic"/>
            <w:lang w:val="en-US" w:eastAsia="ko-KR"/>
          </w:rPr>
          <w:t>process</w:t>
        </w:r>
        <w:proofErr w:type="gramEnd"/>
        <w:r w:rsidRPr="00F90D5A">
          <w:rPr>
            <w:rFonts w:eastAsia="Malgun Gothic"/>
            <w:lang w:val="en-US" w:eastAsia="ko-KR"/>
          </w:rPr>
          <w:t xml:space="preserve">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ins>
    </w:p>
    <w:p w14:paraId="3A85E776" w14:textId="77777777" w:rsidR="00027253" w:rsidRDefault="00027253" w:rsidP="00027253">
      <w:pPr>
        <w:pStyle w:val="B1"/>
        <w:rPr>
          <w:ins w:id="93" w:author="Abdul Rasheed M D" w:date="2022-08-07T17:05:00Z"/>
        </w:rPr>
      </w:pPr>
      <w:ins w:id="94" w:author="Abdul Rasheed M D" w:date="2022-08-07T17:05:00Z">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ins>
    </w:p>
    <w:p w14:paraId="3E0D646C" w14:textId="77777777" w:rsidR="00027253" w:rsidRDefault="00027253" w:rsidP="00027253">
      <w:pPr>
        <w:pStyle w:val="B2"/>
        <w:rPr>
          <w:ins w:id="95" w:author="Abdul Rasheed M D" w:date="2022-08-07T17:05:00Z"/>
        </w:rPr>
      </w:pPr>
      <w:ins w:id="96" w:author="Abdul Rasheed M D" w:date="2022-08-07T17:05:00Z">
        <w:r>
          <w:t>1)</w:t>
        </w:r>
        <w:r>
          <w:tab/>
          <w:t xml:space="preserve">if </w:t>
        </w:r>
        <w:r w:rsidRPr="00AD3CAA">
          <w:t>at least one S-NSSAI in the default configured NSSAI is not rejected</w:t>
        </w:r>
        <w:r>
          <w:t xml:space="preserve">, the UE may stay in the current serving cell, apply the normal cell reselection process, and start an initial registration with a requested NSSAI with that default configured </w:t>
        </w:r>
        <w:proofErr w:type="gramStart"/>
        <w:r>
          <w:t>NSSAI;</w:t>
        </w:r>
        <w:proofErr w:type="gramEnd"/>
        <w:r>
          <w:t xml:space="preserve"> or</w:t>
        </w:r>
      </w:ins>
    </w:p>
    <w:p w14:paraId="22D252CF" w14:textId="77777777" w:rsidR="00027253" w:rsidRDefault="00027253" w:rsidP="00027253">
      <w:pPr>
        <w:pStyle w:val="B2"/>
        <w:rPr>
          <w:ins w:id="97" w:author="Abdul Rasheed M D" w:date="2022-08-07T17:05:00Z"/>
        </w:rPr>
      </w:pPr>
      <w:ins w:id="98" w:author="Abdul Rasheed M D" w:date="2022-08-07T17:05:00Z">
        <w:r>
          <w:t>2)</w:t>
        </w:r>
        <w:r>
          <w:tab/>
          <w:t>if all the S-NSSAI(s) in the default configured NSSAI are rejected and at least one S-NSSAI is rejected due to "S-NSSAI not available in the current registration area",</w:t>
        </w:r>
      </w:ins>
    </w:p>
    <w:p w14:paraId="79BFA54A" w14:textId="77777777" w:rsidR="00027253" w:rsidRDefault="00027253" w:rsidP="00027253">
      <w:pPr>
        <w:pStyle w:val="B3"/>
        <w:rPr>
          <w:ins w:id="99" w:author="Abdul Rasheed M D" w:date="2022-08-07T17:05:00Z"/>
        </w:rPr>
      </w:pPr>
      <w:ins w:id="100" w:author="Abdul Rasheed M D" w:date="2022-08-07T17:05:00Z">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ins>
    </w:p>
    <w:p w14:paraId="4834FCC5" w14:textId="77777777" w:rsidR="00027253" w:rsidRDefault="00027253" w:rsidP="00027253">
      <w:pPr>
        <w:pStyle w:val="B3"/>
        <w:rPr>
          <w:ins w:id="101" w:author="Abdul Rasheed M D" w:date="2022-08-07T17:05:00Z"/>
        </w:rPr>
      </w:pPr>
      <w:ins w:id="102" w:author="Abdul Rasheed M D" w:date="2022-08-07T17:05:00Z">
        <w:r>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ins>
    </w:p>
    <w:p w14:paraId="33D1F931" w14:textId="77777777" w:rsidR="00027253" w:rsidRDefault="00027253" w:rsidP="00027253">
      <w:pPr>
        <w:pStyle w:val="B1"/>
        <w:rPr>
          <w:ins w:id="103" w:author="Abdul Rasheed M D" w:date="2022-08-07T17:05:00Z"/>
        </w:rPr>
      </w:pPr>
      <w:ins w:id="104" w:author="Abdul Rasheed M D" w:date="2022-08-07T17:05:00Z">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ins>
    </w:p>
    <w:p w14:paraId="1951AEA9" w14:textId="77777777" w:rsidR="00027253" w:rsidRPr="008D4399" w:rsidRDefault="00027253" w:rsidP="00027253">
      <w:pPr>
        <w:pStyle w:val="B1"/>
        <w:rPr>
          <w:ins w:id="105" w:author="Abdul Rasheed M D" w:date="2022-08-07T17:05:00Z"/>
        </w:rPr>
      </w:pPr>
      <w:ins w:id="106" w:author="Abdul Rasheed M D" w:date="2022-08-07T17:05:00Z">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ins>
    </w:p>
    <w:p w14:paraId="6DA64569" w14:textId="77777777" w:rsidR="00027253" w:rsidRDefault="00027253" w:rsidP="00027253">
      <w:pPr>
        <w:pStyle w:val="B1"/>
        <w:rPr>
          <w:ins w:id="107" w:author="Abdul Rasheed M D" w:date="2022-08-07T17:05:00Z"/>
        </w:rPr>
      </w:pPr>
      <w:ins w:id="108" w:author="Abdul Rasheed M D" w:date="2022-08-07T17:05:00Z">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 xml:space="preserve">reset the attach attempt </w:t>
        </w:r>
        <w:proofErr w:type="gramStart"/>
        <w:r w:rsidRPr="00CC0C94">
          <w:t>counter</w:t>
        </w:r>
        <w:proofErr w:type="gramEnd"/>
        <w:r>
          <w:t xml:space="preserve"> and enter the state E</w:t>
        </w:r>
        <w:r w:rsidRPr="008C353D">
          <w:t>MM-DEREGISTERED</w:t>
        </w:r>
        <w:r>
          <w:t>.</w:t>
        </w:r>
      </w:ins>
    </w:p>
    <w:p w14:paraId="1EC1B9F1" w14:textId="77777777" w:rsidR="00027253" w:rsidRPr="00D70946" w:rsidRDefault="00027253" w:rsidP="00027253">
      <w:pPr>
        <w:rPr>
          <w:ins w:id="109" w:author="Abdul Rasheed M D" w:date="2022-08-07T17:05:00Z"/>
        </w:rPr>
      </w:pPr>
      <w:ins w:id="110" w:author="Abdul Rasheed M D" w:date="2022-08-07T17:05:00Z">
        <w:r w:rsidRPr="00D70946">
          <w:t xml:space="preserve">[TS </w:t>
        </w:r>
        <w:r w:rsidRPr="00D70946">
          <w:rPr>
            <w:lang w:eastAsia="zh-CN"/>
          </w:rPr>
          <w:t>24</w:t>
        </w:r>
        <w:r w:rsidRPr="00D70946">
          <w:t>.</w:t>
        </w:r>
        <w:r w:rsidRPr="00D70946">
          <w:rPr>
            <w:lang w:eastAsia="zh-CN"/>
          </w:rPr>
          <w:t>501</w:t>
        </w:r>
        <w:r w:rsidRPr="00D70946">
          <w:t xml:space="preserve">, clause </w:t>
        </w:r>
        <w:r>
          <w:rPr>
            <w:lang w:eastAsia="zh-CN"/>
          </w:rPr>
          <w:t>4.1.6.2</w:t>
        </w:r>
        <w:r w:rsidRPr="00D70946">
          <w:t>]</w:t>
        </w:r>
      </w:ins>
    </w:p>
    <w:p w14:paraId="09072281" w14:textId="77777777" w:rsidR="00027253" w:rsidRDefault="00027253" w:rsidP="00027253">
      <w:pPr>
        <w:rPr>
          <w:ins w:id="111" w:author="Abdul Rasheed M D" w:date="2022-08-07T17:05:00Z"/>
        </w:rPr>
      </w:pPr>
      <w:bookmarkStart w:id="112" w:name="OLE_LINK69"/>
      <w:ins w:id="113" w:author="Abdul Rasheed M D" w:date="2022-08-07T17:05:00Z">
        <w:r>
          <w:rPr>
            <w:noProof/>
            <w:lang w:eastAsia="zh-CN"/>
          </w:rPr>
          <w:t xml:space="preserve">The </w:t>
        </w:r>
        <w:r>
          <w:t xml:space="preserve">rejected NSSAI for the </w:t>
        </w:r>
        <w:r>
          <w:rPr>
            <w:lang w:val="en-US"/>
          </w:rPr>
          <w:t>maximum number of UEs</w:t>
        </w:r>
        <w:r>
          <w:t xml:space="preserve"> reached</w:t>
        </w:r>
        <w:r>
          <w:rPr>
            <w:lang w:val="en-US"/>
          </w:rPr>
          <w:t xml:space="preserve"> </w:t>
        </w:r>
        <w:r>
          <w:t>is applicable for the whole registered PLMN or SNPN</w:t>
        </w:r>
        <w:r>
          <w:rPr>
            <w:rFonts w:hint="eastAsia"/>
            <w:lang w:eastAsia="zh-CN"/>
          </w:rPr>
          <w:t>,</w:t>
        </w:r>
        <w:r>
          <w:rPr>
            <w:lang w:eastAsia="zh-CN"/>
          </w:rPr>
          <w:t xml:space="preserve"> </w:t>
        </w:r>
        <w:r w:rsidRPr="002D4C57">
          <w:t>and the access type over which the rejected NSSAI was sent</w:t>
        </w:r>
        <w:r>
          <w:t>.</w:t>
        </w:r>
        <w:bookmarkEnd w:id="112"/>
        <w:r>
          <w:t xml:space="preserve"> The AMF shall send a rejected NSSAI </w:t>
        </w:r>
        <w:r w:rsidRPr="003724AB">
          <w:t>including S-NSSAI(s)</w:t>
        </w:r>
        <w:r>
          <w:t xml:space="preserve"> with the rejection cause "S-NSSAI not available due to maximum number of UEs reached"</w:t>
        </w:r>
        <w:r>
          <w:rPr>
            <w:lang w:val="en-US"/>
          </w:rPr>
          <w:t xml:space="preserve">, when one or more </w:t>
        </w:r>
        <w:r>
          <w:rPr>
            <w:noProof/>
            <w:lang w:eastAsia="zh-CN"/>
          </w:rPr>
          <w:t xml:space="preserve">S-NSSAIs are indicated that </w:t>
        </w:r>
        <w:r>
          <w:rPr>
            <w:bCs/>
          </w:rPr>
          <w:t xml:space="preserve">the maximum number of UEs has been reached. If the timer T3526 </w:t>
        </w:r>
        <w:r>
          <w:rPr>
            <w:bCs/>
          </w:rPr>
          <w:lastRenderedPageBreak/>
          <w:t xml:space="preserve">associated with the </w:t>
        </w:r>
        <w:r>
          <w:rPr>
            <w:noProof/>
            <w:lang w:eastAsia="zh-CN"/>
          </w:rPr>
          <w:t>S-NSSAI</w:t>
        </w:r>
        <w:r>
          <w:t>(s)</w:t>
        </w:r>
        <w:r>
          <w:rPr>
            <w:bCs/>
          </w:rPr>
          <w:t xml:space="preserve"> was started upon reception of the rejected NSSAI for the maximum number of UEs reached, the UE may </w:t>
        </w:r>
        <w:r>
          <w:t xml:space="preserve">remove the S-NSSAI(s) from the rejected NSSAI </w:t>
        </w:r>
        <w:r w:rsidRPr="003724AB">
          <w:t>including S-NSSAI(s)</w:t>
        </w:r>
        <w:r>
          <w:t xml:space="preserve"> with the rejection cause "S-NSSAI not available due to maximum number of UEs reached", if the timer </w:t>
        </w:r>
        <w:r>
          <w:rPr>
            <w:bCs/>
          </w:rPr>
          <w:t xml:space="preserve">T3526 associated with the </w:t>
        </w:r>
        <w:r>
          <w:rPr>
            <w:noProof/>
            <w:lang w:eastAsia="zh-CN"/>
          </w:rPr>
          <w:t>S-NSSAI</w:t>
        </w:r>
        <w:r>
          <w:t>(s) expires.</w:t>
        </w:r>
        <w:r w:rsidRPr="00425B09">
          <w:t xml:space="preserve"> If one or more S-NSSAIs are removed from the rejected NSSAI for the maximum number of UEs reached, the timer T3526 associated with the removed S-NSSAI(s) shall be stopped, if running. The UE shall not stop the timer T3526 if the UE selects an E-UTRA cell connected to EPC.</w:t>
        </w:r>
      </w:ins>
    </w:p>
    <w:p w14:paraId="71C35B11" w14:textId="77777777" w:rsidR="00027253" w:rsidRDefault="00027253" w:rsidP="00027253">
      <w:pPr>
        <w:rPr>
          <w:ins w:id="114" w:author="Abdul Rasheed M D" w:date="2022-08-07T17:05:00Z"/>
          <w:noProof/>
          <w:lang w:eastAsia="zh-CN"/>
        </w:rPr>
      </w:pPr>
      <w:ins w:id="115" w:author="Abdul Rasheed M D" w:date="2022-08-07T17:05:00Z">
        <w:r w:rsidRPr="00020D1C">
          <w:rPr>
            <w:color w:val="000000" w:themeColor="text1"/>
          </w:rPr>
          <w:t xml:space="preserve">If the UE receives a rejected NSSAI for the </w:t>
        </w:r>
        <w:r w:rsidRPr="00020D1C">
          <w:rPr>
            <w:color w:val="000000" w:themeColor="text1"/>
            <w:lang w:val="en-US"/>
          </w:rPr>
          <w:t>maximum number of UEs</w:t>
        </w:r>
        <w:r w:rsidRPr="00020D1C">
          <w:rPr>
            <w:color w:val="000000" w:themeColor="text1"/>
          </w:rPr>
          <w:t xml:space="preserve"> reached, the registration area contains TAIs belonging to </w:t>
        </w:r>
        <w:r w:rsidRPr="00020D1C">
          <w:rPr>
            <w:rFonts w:hint="eastAsia"/>
            <w:noProof/>
            <w:color w:val="000000" w:themeColor="text1"/>
            <w:lang w:eastAsia="zh-CN"/>
          </w:rPr>
          <w:t>different PLMNs</w:t>
        </w:r>
        <w:r w:rsidRPr="00093528">
          <w:t>, which are equivalent PLMNs,</w:t>
        </w:r>
        <w:r w:rsidRPr="00020D1C">
          <w:rPr>
            <w:noProof/>
            <w:color w:val="000000" w:themeColor="text1"/>
            <w:lang w:eastAsia="zh-CN"/>
          </w:rPr>
          <w:t xml:space="preserve"> the UE shall</w:t>
        </w:r>
        <w:r>
          <w:rPr>
            <w:noProof/>
            <w:color w:val="000000" w:themeColor="text1"/>
            <w:lang w:eastAsia="zh-CN"/>
          </w:rPr>
          <w:t xml:space="preserve"> </w:t>
        </w:r>
        <w:r w:rsidRPr="00020D1C">
          <w:rPr>
            <w:noProof/>
            <w:color w:val="000000" w:themeColor="text1"/>
            <w:lang w:eastAsia="zh-CN"/>
          </w:rPr>
          <w:t xml:space="preserve">treat the received rejected NSSAI </w:t>
        </w:r>
        <w:r w:rsidRPr="00020D1C">
          <w:rPr>
            <w:color w:val="000000" w:themeColor="text1"/>
          </w:rPr>
          <w:t xml:space="preserve">for the </w:t>
        </w:r>
        <w:r w:rsidRPr="00020D1C">
          <w:rPr>
            <w:color w:val="000000" w:themeColor="text1"/>
            <w:lang w:val="en-US"/>
          </w:rPr>
          <w:t>maximum number of UEs</w:t>
        </w:r>
        <w:r w:rsidRPr="00020D1C">
          <w:rPr>
            <w:color w:val="000000" w:themeColor="text1"/>
          </w:rPr>
          <w:t xml:space="preserve"> reached as </w:t>
        </w:r>
        <w:proofErr w:type="spellStart"/>
        <w:r w:rsidRPr="00020D1C">
          <w:rPr>
            <w:color w:val="000000" w:themeColor="text1"/>
          </w:rPr>
          <w:t>applic</w:t>
        </w:r>
        <w:proofErr w:type="spellEnd"/>
        <w:r w:rsidRPr="00162DAD">
          <w:rPr>
            <w:color w:val="000000" w:themeColor="text1"/>
            <w:lang w:val="en-US"/>
          </w:rPr>
          <w:t xml:space="preserve">able to these equivalent PLMNs when the UE is in this </w:t>
        </w:r>
        <w:proofErr w:type="spellStart"/>
        <w:r w:rsidRPr="00162DAD">
          <w:rPr>
            <w:color w:val="000000" w:themeColor="text1"/>
            <w:lang w:val="en-US"/>
          </w:rPr>
          <w:t>regis</w:t>
        </w:r>
        <w:r w:rsidRPr="00093528">
          <w:t>tration</w:t>
        </w:r>
        <w:proofErr w:type="spellEnd"/>
        <w:r w:rsidRPr="00093528">
          <w:t xml:space="preserve"> area</w:t>
        </w:r>
        <w:r>
          <w:t>.</w:t>
        </w:r>
      </w:ins>
    </w:p>
    <w:p w14:paraId="6E89A1D2" w14:textId="77777777" w:rsidR="00027253" w:rsidRPr="00D70946" w:rsidRDefault="00027253" w:rsidP="00027253">
      <w:pPr>
        <w:rPr>
          <w:ins w:id="116" w:author="Abdul Rasheed M D" w:date="2022-08-07T17:05:00Z"/>
        </w:rPr>
      </w:pPr>
      <w:ins w:id="117" w:author="Abdul Rasheed M D" w:date="2022-08-07T17:05:00Z">
        <w:r w:rsidRPr="00D70946">
          <w:t xml:space="preserve">[TS </w:t>
        </w:r>
        <w:r w:rsidRPr="00D70946">
          <w:rPr>
            <w:lang w:eastAsia="zh-CN"/>
          </w:rPr>
          <w:t>24</w:t>
        </w:r>
        <w:r w:rsidRPr="00D70946">
          <w:t>.</w:t>
        </w:r>
        <w:r w:rsidRPr="00D70946">
          <w:rPr>
            <w:lang w:eastAsia="zh-CN"/>
          </w:rPr>
          <w:t>501</w:t>
        </w:r>
        <w:r w:rsidRPr="00D70946">
          <w:t xml:space="preserve">, clause </w:t>
        </w:r>
        <w:r>
          <w:rPr>
            <w:lang w:eastAsia="zh-CN"/>
          </w:rPr>
          <w:t>10.2</w:t>
        </w:r>
        <w:r w:rsidRPr="00D70946">
          <w:t>]</w:t>
        </w:r>
      </w:ins>
    </w:p>
    <w:p w14:paraId="3111DEDD" w14:textId="77777777" w:rsidR="00027253" w:rsidRPr="00913BB3" w:rsidRDefault="00027253" w:rsidP="00027253">
      <w:pPr>
        <w:pStyle w:val="TH"/>
        <w:rPr>
          <w:ins w:id="118" w:author="Abdul Rasheed M D" w:date="2022-08-07T17:05:00Z"/>
        </w:rPr>
      </w:pPr>
      <w:ins w:id="119" w:author="Abdul Rasheed M D" w:date="2022-08-07T17:05:00Z">
        <w:r w:rsidRPr="00913BB3">
          <w:t>Table 10.2.1: Timers of 5GS mobility management – UE side</w:t>
        </w:r>
      </w:ins>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1"/>
      </w:tblGrid>
      <w:tr w:rsidR="00027253" w:rsidRPr="00913BB3" w14:paraId="46C1F41E" w14:textId="77777777" w:rsidTr="001514EE">
        <w:trPr>
          <w:cantSplit/>
          <w:tblHeader/>
          <w:jc w:val="center"/>
          <w:ins w:id="120" w:author="Abdul Rasheed M D" w:date="2022-08-07T17:05:00Z"/>
        </w:trPr>
        <w:tc>
          <w:tcPr>
            <w:tcW w:w="992" w:type="dxa"/>
          </w:tcPr>
          <w:p w14:paraId="159F9B94" w14:textId="77777777" w:rsidR="00027253" w:rsidRPr="00913BB3" w:rsidRDefault="00027253" w:rsidP="001514EE">
            <w:pPr>
              <w:pStyle w:val="TAH"/>
              <w:rPr>
                <w:ins w:id="121" w:author="Abdul Rasheed M D" w:date="2022-08-07T17:05:00Z"/>
                <w:lang w:eastAsia="en-US"/>
              </w:rPr>
            </w:pPr>
            <w:ins w:id="122" w:author="Abdul Rasheed M D" w:date="2022-08-07T17:05:00Z">
              <w:r w:rsidRPr="00913BB3">
                <w:rPr>
                  <w:lang w:eastAsia="en-US"/>
                </w:rPr>
                <w:t>TIMER NUM.</w:t>
              </w:r>
            </w:ins>
          </w:p>
        </w:tc>
        <w:tc>
          <w:tcPr>
            <w:tcW w:w="992" w:type="dxa"/>
          </w:tcPr>
          <w:p w14:paraId="272047B2" w14:textId="77777777" w:rsidR="00027253" w:rsidRPr="00913BB3" w:rsidRDefault="00027253" w:rsidP="001514EE">
            <w:pPr>
              <w:pStyle w:val="TAH"/>
              <w:rPr>
                <w:ins w:id="123" w:author="Abdul Rasheed M D" w:date="2022-08-07T17:05:00Z"/>
                <w:lang w:eastAsia="en-US"/>
              </w:rPr>
            </w:pPr>
            <w:ins w:id="124" w:author="Abdul Rasheed M D" w:date="2022-08-07T17:05:00Z">
              <w:r w:rsidRPr="00913BB3">
                <w:rPr>
                  <w:lang w:eastAsia="en-US"/>
                </w:rPr>
                <w:t>TIMER VALUE</w:t>
              </w:r>
            </w:ins>
          </w:p>
        </w:tc>
        <w:tc>
          <w:tcPr>
            <w:tcW w:w="1560" w:type="dxa"/>
          </w:tcPr>
          <w:p w14:paraId="1C6B43B8" w14:textId="77777777" w:rsidR="00027253" w:rsidRPr="00913BB3" w:rsidRDefault="00027253" w:rsidP="001514EE">
            <w:pPr>
              <w:pStyle w:val="TAH"/>
              <w:rPr>
                <w:ins w:id="125" w:author="Abdul Rasheed M D" w:date="2022-08-07T17:05:00Z"/>
                <w:lang w:eastAsia="en-US"/>
              </w:rPr>
            </w:pPr>
            <w:ins w:id="126" w:author="Abdul Rasheed M D" w:date="2022-08-07T17:05:00Z">
              <w:r w:rsidRPr="00913BB3">
                <w:rPr>
                  <w:lang w:eastAsia="en-US"/>
                </w:rPr>
                <w:t>STATE</w:t>
              </w:r>
            </w:ins>
          </w:p>
        </w:tc>
        <w:tc>
          <w:tcPr>
            <w:tcW w:w="2693" w:type="dxa"/>
          </w:tcPr>
          <w:p w14:paraId="5A11AB54" w14:textId="77777777" w:rsidR="00027253" w:rsidRPr="00913BB3" w:rsidRDefault="00027253" w:rsidP="001514EE">
            <w:pPr>
              <w:pStyle w:val="TAH"/>
              <w:rPr>
                <w:ins w:id="127" w:author="Abdul Rasheed M D" w:date="2022-08-07T17:05:00Z"/>
                <w:lang w:eastAsia="en-US"/>
              </w:rPr>
            </w:pPr>
            <w:ins w:id="128" w:author="Abdul Rasheed M D" w:date="2022-08-07T17:05:00Z">
              <w:r w:rsidRPr="00913BB3">
                <w:rPr>
                  <w:lang w:eastAsia="en-US"/>
                </w:rPr>
                <w:t>CAUSE OF START</w:t>
              </w:r>
            </w:ins>
          </w:p>
        </w:tc>
        <w:tc>
          <w:tcPr>
            <w:tcW w:w="1701" w:type="dxa"/>
          </w:tcPr>
          <w:p w14:paraId="72E6AC46" w14:textId="77777777" w:rsidR="00027253" w:rsidRPr="00913BB3" w:rsidRDefault="00027253" w:rsidP="001514EE">
            <w:pPr>
              <w:pStyle w:val="TAH"/>
              <w:rPr>
                <w:ins w:id="129" w:author="Abdul Rasheed M D" w:date="2022-08-07T17:05:00Z"/>
                <w:lang w:eastAsia="en-US"/>
              </w:rPr>
            </w:pPr>
            <w:ins w:id="130" w:author="Abdul Rasheed M D" w:date="2022-08-07T17:05:00Z">
              <w:r w:rsidRPr="00913BB3">
                <w:rPr>
                  <w:lang w:eastAsia="en-US"/>
                </w:rPr>
                <w:t>NORMAL STOP</w:t>
              </w:r>
            </w:ins>
          </w:p>
        </w:tc>
        <w:tc>
          <w:tcPr>
            <w:tcW w:w="1701" w:type="dxa"/>
          </w:tcPr>
          <w:p w14:paraId="166BF5D0" w14:textId="77777777" w:rsidR="00027253" w:rsidRPr="00913BB3" w:rsidRDefault="00027253" w:rsidP="001514EE">
            <w:pPr>
              <w:pStyle w:val="TAH"/>
              <w:rPr>
                <w:ins w:id="131" w:author="Abdul Rasheed M D" w:date="2022-08-07T17:05:00Z"/>
                <w:lang w:eastAsia="en-US"/>
              </w:rPr>
            </w:pPr>
            <w:ins w:id="132" w:author="Abdul Rasheed M D" w:date="2022-08-07T17:05:00Z">
              <w:r w:rsidRPr="00913BB3">
                <w:rPr>
                  <w:lang w:eastAsia="en-US"/>
                </w:rPr>
                <w:t xml:space="preserve">ON </w:t>
              </w:r>
              <w:r w:rsidRPr="00913BB3">
                <w:rPr>
                  <w:lang w:eastAsia="en-US"/>
                </w:rPr>
                <w:br/>
                <w:t>EXPIRY</w:t>
              </w:r>
            </w:ins>
          </w:p>
        </w:tc>
      </w:tr>
      <w:tr w:rsidR="00027253" w:rsidRPr="00913BB3" w14:paraId="1DBBAC89" w14:textId="77777777" w:rsidTr="001514EE">
        <w:trPr>
          <w:cantSplit/>
          <w:jc w:val="center"/>
          <w:ins w:id="133" w:author="Abdul Rasheed M D" w:date="2022-08-07T17:05:00Z"/>
        </w:trPr>
        <w:tc>
          <w:tcPr>
            <w:tcW w:w="992" w:type="dxa"/>
          </w:tcPr>
          <w:p w14:paraId="19BF0EA6" w14:textId="77777777" w:rsidR="00027253" w:rsidRPr="00913BB3" w:rsidRDefault="00027253" w:rsidP="001514EE">
            <w:pPr>
              <w:pStyle w:val="TAC"/>
              <w:rPr>
                <w:ins w:id="134" w:author="Abdul Rasheed M D" w:date="2022-08-07T17:05:00Z"/>
                <w:lang w:eastAsia="en-US"/>
              </w:rPr>
            </w:pPr>
            <w:ins w:id="135" w:author="Abdul Rasheed M D" w:date="2022-08-07T17:05:00Z">
              <w:r w:rsidRPr="00913BB3">
                <w:rPr>
                  <w:lang w:eastAsia="en-US"/>
                </w:rPr>
                <w:t>T3502</w:t>
              </w:r>
            </w:ins>
          </w:p>
        </w:tc>
        <w:tc>
          <w:tcPr>
            <w:tcW w:w="992" w:type="dxa"/>
          </w:tcPr>
          <w:p w14:paraId="51A1B16C" w14:textId="77777777" w:rsidR="00027253" w:rsidRPr="00913BB3" w:rsidRDefault="00027253" w:rsidP="001514EE">
            <w:pPr>
              <w:pStyle w:val="TAL"/>
              <w:rPr>
                <w:ins w:id="136" w:author="Abdul Rasheed M D" w:date="2022-08-07T17:05:00Z"/>
                <w:lang w:eastAsia="en-US"/>
              </w:rPr>
            </w:pPr>
            <w:ins w:id="137" w:author="Abdul Rasheed M D" w:date="2022-08-07T17:05:00Z">
              <w:r w:rsidRPr="00913BB3">
                <w:rPr>
                  <w:lang w:eastAsia="en-US"/>
                </w:rPr>
                <w:t>Default 12 min.</w:t>
              </w:r>
            </w:ins>
          </w:p>
          <w:p w14:paraId="43206223" w14:textId="77777777" w:rsidR="00027253" w:rsidRPr="00913BB3" w:rsidRDefault="00027253" w:rsidP="001514EE">
            <w:pPr>
              <w:pStyle w:val="TAL"/>
              <w:rPr>
                <w:ins w:id="138" w:author="Abdul Rasheed M D" w:date="2022-08-07T17:05:00Z"/>
                <w:lang w:eastAsia="en-US"/>
              </w:rPr>
            </w:pPr>
            <w:ins w:id="139" w:author="Abdul Rasheed M D" w:date="2022-08-07T17:05:00Z">
              <w:r w:rsidRPr="00913BB3">
                <w:rPr>
                  <w:lang w:eastAsia="en-US"/>
                </w:rPr>
                <w:t>NOTE 1</w:t>
              </w:r>
            </w:ins>
          </w:p>
        </w:tc>
        <w:tc>
          <w:tcPr>
            <w:tcW w:w="1560" w:type="dxa"/>
          </w:tcPr>
          <w:p w14:paraId="4C61B3C1" w14:textId="77777777" w:rsidR="00027253" w:rsidRPr="00913BB3" w:rsidRDefault="00027253" w:rsidP="001514EE">
            <w:pPr>
              <w:pStyle w:val="TAC"/>
              <w:rPr>
                <w:ins w:id="140" w:author="Abdul Rasheed M D" w:date="2022-08-07T17:05:00Z"/>
                <w:lang w:val="en-US" w:eastAsia="en-US"/>
              </w:rPr>
            </w:pPr>
            <w:ins w:id="141" w:author="Abdul Rasheed M D" w:date="2022-08-07T17:05:00Z">
              <w:r w:rsidRPr="00913BB3">
                <w:rPr>
                  <w:lang w:val="en-US" w:eastAsia="en-US"/>
                </w:rPr>
                <w:t>5GMM-</w:t>
              </w:r>
              <w:r>
                <w:rPr>
                  <w:lang w:val="en-US" w:eastAsia="en-US"/>
                </w:rPr>
                <w:t>DE</w:t>
              </w:r>
              <w:r w:rsidRPr="00913BB3">
                <w:rPr>
                  <w:lang w:val="en-US" w:eastAsia="en-US"/>
                </w:rPr>
                <w:t>REGISTERED 5GMM-REGISTERED</w:t>
              </w:r>
            </w:ins>
          </w:p>
        </w:tc>
        <w:tc>
          <w:tcPr>
            <w:tcW w:w="2693" w:type="dxa"/>
          </w:tcPr>
          <w:p w14:paraId="5B39C130" w14:textId="77777777" w:rsidR="00027253" w:rsidRPr="00913BB3" w:rsidRDefault="00027253" w:rsidP="001514EE">
            <w:pPr>
              <w:pStyle w:val="TAL"/>
              <w:rPr>
                <w:ins w:id="142" w:author="Abdul Rasheed M D" w:date="2022-08-07T17:05:00Z"/>
                <w:lang w:eastAsia="en-US"/>
              </w:rPr>
            </w:pPr>
            <w:ins w:id="143" w:author="Abdul Rasheed M D" w:date="2022-08-07T17:05:00Z">
              <w:r w:rsidRPr="00913BB3">
                <w:rPr>
                  <w:lang w:eastAsia="en-US"/>
                </w:rPr>
                <w:t>At registration failure and the attempt counter is equal to 5</w:t>
              </w:r>
            </w:ins>
          </w:p>
        </w:tc>
        <w:tc>
          <w:tcPr>
            <w:tcW w:w="1701" w:type="dxa"/>
          </w:tcPr>
          <w:p w14:paraId="51B5329E" w14:textId="77777777" w:rsidR="00027253" w:rsidRPr="00913BB3" w:rsidRDefault="00027253" w:rsidP="001514EE">
            <w:pPr>
              <w:pStyle w:val="TAL"/>
              <w:rPr>
                <w:ins w:id="144" w:author="Abdul Rasheed M D" w:date="2022-08-07T17:05:00Z"/>
                <w:lang w:eastAsia="en-US"/>
              </w:rPr>
            </w:pPr>
            <w:ins w:id="145" w:author="Abdul Rasheed M D" w:date="2022-08-07T17:05:00Z">
              <w:r w:rsidRPr="00913BB3">
                <w:rPr>
                  <w:lang w:eastAsia="en-US"/>
                </w:rPr>
                <w:t>Transmission of REGISTRATION REQUEST message</w:t>
              </w:r>
            </w:ins>
          </w:p>
        </w:tc>
        <w:tc>
          <w:tcPr>
            <w:tcW w:w="1701" w:type="dxa"/>
          </w:tcPr>
          <w:p w14:paraId="2F63AB9F" w14:textId="77777777" w:rsidR="00027253" w:rsidRPr="00913BB3" w:rsidRDefault="00027253" w:rsidP="001514EE">
            <w:pPr>
              <w:pStyle w:val="TAL"/>
              <w:rPr>
                <w:ins w:id="146" w:author="Abdul Rasheed M D" w:date="2022-08-07T17:05:00Z"/>
                <w:lang w:eastAsia="en-US"/>
              </w:rPr>
            </w:pPr>
            <w:ins w:id="147" w:author="Abdul Rasheed M D" w:date="2022-08-07T17:05:00Z">
              <w:r w:rsidRPr="00913BB3">
                <w:rPr>
                  <w:lang w:eastAsia="en-US"/>
                </w:rPr>
                <w:t>Initiation of the registration procedure, if still required</w:t>
              </w:r>
            </w:ins>
          </w:p>
        </w:tc>
      </w:tr>
      <w:tr w:rsidR="00027253" w:rsidRPr="00913BB3" w14:paraId="258CCAFE" w14:textId="77777777" w:rsidTr="001514EE">
        <w:trPr>
          <w:cantSplit/>
          <w:jc w:val="center"/>
          <w:ins w:id="148" w:author="Abdul Rasheed M D" w:date="2022-08-07T17:05:00Z"/>
        </w:trPr>
        <w:tc>
          <w:tcPr>
            <w:tcW w:w="992" w:type="dxa"/>
          </w:tcPr>
          <w:p w14:paraId="43D6B8F8" w14:textId="77777777" w:rsidR="00027253" w:rsidRPr="00913BB3" w:rsidRDefault="00027253" w:rsidP="001514EE">
            <w:pPr>
              <w:pStyle w:val="TAC"/>
              <w:rPr>
                <w:ins w:id="149" w:author="Abdul Rasheed M D" w:date="2022-08-07T17:05:00Z"/>
                <w:lang w:eastAsia="en-US"/>
              </w:rPr>
            </w:pPr>
            <w:ins w:id="150" w:author="Abdul Rasheed M D" w:date="2022-08-07T17:05:00Z">
              <w:r>
                <w:rPr>
                  <w:lang w:eastAsia="en-US"/>
                </w:rPr>
                <w:t>…</w:t>
              </w:r>
            </w:ins>
          </w:p>
        </w:tc>
        <w:tc>
          <w:tcPr>
            <w:tcW w:w="992" w:type="dxa"/>
          </w:tcPr>
          <w:p w14:paraId="1F82DA96" w14:textId="77777777" w:rsidR="00027253" w:rsidRPr="00913BB3" w:rsidRDefault="00027253" w:rsidP="001514EE">
            <w:pPr>
              <w:pStyle w:val="TAL"/>
              <w:rPr>
                <w:ins w:id="151" w:author="Abdul Rasheed M D" w:date="2022-08-07T17:05:00Z"/>
                <w:lang w:eastAsia="en-US"/>
              </w:rPr>
            </w:pPr>
          </w:p>
        </w:tc>
        <w:tc>
          <w:tcPr>
            <w:tcW w:w="1560" w:type="dxa"/>
          </w:tcPr>
          <w:p w14:paraId="7A0873D2" w14:textId="77777777" w:rsidR="00027253" w:rsidRPr="00913BB3" w:rsidRDefault="00027253" w:rsidP="001514EE">
            <w:pPr>
              <w:pStyle w:val="TAC"/>
              <w:rPr>
                <w:ins w:id="152" w:author="Abdul Rasheed M D" w:date="2022-08-07T17:05:00Z"/>
                <w:lang w:val="en-US" w:eastAsia="en-US"/>
              </w:rPr>
            </w:pPr>
          </w:p>
        </w:tc>
        <w:tc>
          <w:tcPr>
            <w:tcW w:w="2693" w:type="dxa"/>
          </w:tcPr>
          <w:p w14:paraId="31503C7F" w14:textId="77777777" w:rsidR="00027253" w:rsidRPr="00913BB3" w:rsidRDefault="00027253" w:rsidP="001514EE">
            <w:pPr>
              <w:pStyle w:val="TAL"/>
              <w:rPr>
                <w:ins w:id="153" w:author="Abdul Rasheed M D" w:date="2022-08-07T17:05:00Z"/>
                <w:lang w:eastAsia="en-US"/>
              </w:rPr>
            </w:pPr>
          </w:p>
        </w:tc>
        <w:tc>
          <w:tcPr>
            <w:tcW w:w="1701" w:type="dxa"/>
          </w:tcPr>
          <w:p w14:paraId="6E2D9BB1" w14:textId="77777777" w:rsidR="00027253" w:rsidRPr="00913BB3" w:rsidRDefault="00027253" w:rsidP="001514EE">
            <w:pPr>
              <w:pStyle w:val="TAL"/>
              <w:rPr>
                <w:ins w:id="154" w:author="Abdul Rasheed M D" w:date="2022-08-07T17:05:00Z"/>
                <w:lang w:eastAsia="en-US"/>
              </w:rPr>
            </w:pPr>
          </w:p>
        </w:tc>
        <w:tc>
          <w:tcPr>
            <w:tcW w:w="1701" w:type="dxa"/>
          </w:tcPr>
          <w:p w14:paraId="66BAC10C" w14:textId="77777777" w:rsidR="00027253" w:rsidRPr="00913BB3" w:rsidRDefault="00027253" w:rsidP="001514EE">
            <w:pPr>
              <w:pStyle w:val="TAL"/>
              <w:rPr>
                <w:ins w:id="155" w:author="Abdul Rasheed M D" w:date="2022-08-07T17:05:00Z"/>
                <w:lang w:eastAsia="en-US"/>
              </w:rPr>
            </w:pPr>
          </w:p>
        </w:tc>
      </w:tr>
      <w:tr w:rsidR="00027253" w:rsidRPr="00913BB3" w14:paraId="21972D98" w14:textId="77777777" w:rsidTr="001514EE">
        <w:trPr>
          <w:cantSplit/>
          <w:jc w:val="center"/>
          <w:ins w:id="156" w:author="Abdul Rasheed M D" w:date="2022-08-07T17:05:00Z"/>
        </w:trPr>
        <w:tc>
          <w:tcPr>
            <w:tcW w:w="992" w:type="dxa"/>
          </w:tcPr>
          <w:p w14:paraId="25543FC0" w14:textId="77777777" w:rsidR="00027253" w:rsidRDefault="00027253" w:rsidP="001514EE">
            <w:pPr>
              <w:pStyle w:val="TAC"/>
              <w:rPr>
                <w:ins w:id="157" w:author="Abdul Rasheed M D" w:date="2022-08-07T17:05:00Z"/>
                <w:lang w:eastAsia="en-US"/>
              </w:rPr>
            </w:pPr>
            <w:ins w:id="158" w:author="Abdul Rasheed M D" w:date="2022-08-07T17:05:00Z">
              <w:r w:rsidRPr="002802AD">
                <w:t>T3526</w:t>
              </w:r>
            </w:ins>
          </w:p>
        </w:tc>
        <w:tc>
          <w:tcPr>
            <w:tcW w:w="992" w:type="dxa"/>
          </w:tcPr>
          <w:p w14:paraId="2C1E7B8C" w14:textId="77777777" w:rsidR="00027253" w:rsidRPr="00913BB3" w:rsidRDefault="00027253" w:rsidP="001514EE">
            <w:pPr>
              <w:pStyle w:val="TAL"/>
              <w:rPr>
                <w:ins w:id="159" w:author="Abdul Rasheed M D" w:date="2022-08-07T17:05:00Z"/>
                <w:lang w:eastAsia="en-US"/>
              </w:rPr>
            </w:pPr>
            <w:ins w:id="160" w:author="Abdul Rasheed M D" w:date="2022-08-07T17:05:00Z">
              <w:r>
                <w:rPr>
                  <w:lang w:val="fr-FR" w:eastAsia="ko-KR"/>
                </w:rPr>
                <w:t>NOTE 9</w:t>
              </w:r>
            </w:ins>
          </w:p>
        </w:tc>
        <w:tc>
          <w:tcPr>
            <w:tcW w:w="1560" w:type="dxa"/>
          </w:tcPr>
          <w:p w14:paraId="287678B0" w14:textId="77777777" w:rsidR="00027253" w:rsidRPr="00913BB3" w:rsidRDefault="00027253" w:rsidP="001514EE">
            <w:pPr>
              <w:pStyle w:val="TAC"/>
              <w:rPr>
                <w:ins w:id="161" w:author="Abdul Rasheed M D" w:date="2022-08-07T17:05:00Z"/>
                <w:lang w:val="en-US" w:eastAsia="en-US"/>
              </w:rPr>
            </w:pPr>
            <w:ins w:id="162" w:author="Abdul Rasheed M D" w:date="2022-08-07T17:05:00Z">
              <w:r>
                <w:rPr>
                  <w:lang w:val="en-US"/>
                </w:rPr>
                <w:t>5GMM-DEREGISTERED 5GMM-REGISTERED</w:t>
              </w:r>
            </w:ins>
          </w:p>
        </w:tc>
        <w:tc>
          <w:tcPr>
            <w:tcW w:w="2693" w:type="dxa"/>
          </w:tcPr>
          <w:p w14:paraId="6400AEB5" w14:textId="77777777" w:rsidR="00027253" w:rsidRPr="00913BB3" w:rsidRDefault="00027253" w:rsidP="001514EE">
            <w:pPr>
              <w:pStyle w:val="TAL"/>
              <w:rPr>
                <w:ins w:id="163" w:author="Abdul Rasheed M D" w:date="2022-08-07T17:05:00Z"/>
                <w:lang w:eastAsia="en-US"/>
              </w:rPr>
            </w:pPr>
            <w:proofErr w:type="spellStart"/>
            <w:ins w:id="164" w:author="Abdul Rasheed M D" w:date="2022-08-07T17:05:00Z">
              <w:r>
                <w:rPr>
                  <w:lang w:val="fr-FR" w:eastAsia="zh-CN"/>
                </w:rPr>
                <w:t>Rejected</w:t>
              </w:r>
              <w:proofErr w:type="spellEnd"/>
              <w:r>
                <w:rPr>
                  <w:lang w:val="fr-FR" w:eastAsia="zh-CN"/>
                </w:rPr>
                <w:t xml:space="preserve"> S-NSSAI </w:t>
              </w:r>
              <w:r>
                <w:rPr>
                  <w:lang w:val="en-US"/>
                </w:rPr>
                <w:t xml:space="preserve">with rejection cause </w:t>
              </w:r>
              <w:r>
                <w:rPr>
                  <w:rFonts w:cs="Arial"/>
                  <w:bCs/>
                  <w:lang w:val="fr-FR"/>
                </w:rPr>
                <w:t>"</w:t>
              </w:r>
              <w:r>
                <w:rPr>
                  <w:bCs/>
                  <w:lang w:val="fr-FR"/>
                </w:rPr>
                <w:t xml:space="preserve">maximum </w:t>
              </w:r>
              <w:proofErr w:type="spellStart"/>
              <w:r>
                <w:rPr>
                  <w:bCs/>
                  <w:lang w:val="fr-FR"/>
                </w:rPr>
                <w:t>number</w:t>
              </w:r>
              <w:proofErr w:type="spellEnd"/>
              <w:r>
                <w:rPr>
                  <w:bCs/>
                  <w:lang w:val="fr-FR"/>
                </w:rPr>
                <w:t xml:space="preserve"> of </w:t>
              </w:r>
              <w:proofErr w:type="spellStart"/>
              <w:r>
                <w:rPr>
                  <w:bCs/>
                  <w:lang w:val="fr-FR"/>
                </w:rPr>
                <w:t>UEs</w:t>
              </w:r>
              <w:proofErr w:type="spellEnd"/>
              <w:r>
                <w:rPr>
                  <w:bCs/>
                  <w:lang w:val="fr-FR"/>
                </w:rPr>
                <w:t xml:space="preserve"> per network slice </w:t>
              </w:r>
              <w:proofErr w:type="spellStart"/>
              <w:r>
                <w:rPr>
                  <w:bCs/>
                  <w:lang w:val="fr-FR"/>
                </w:rPr>
                <w:t>reached</w:t>
              </w:r>
              <w:proofErr w:type="spellEnd"/>
              <w:r>
                <w:rPr>
                  <w:rFonts w:cs="Arial"/>
                  <w:bCs/>
                  <w:lang w:val="fr-FR"/>
                </w:rPr>
                <w:t>"</w:t>
              </w:r>
              <w:r>
                <w:rPr>
                  <w:lang w:val="en-US"/>
                </w:rPr>
                <w:t xml:space="preserve"> received.</w:t>
              </w:r>
            </w:ins>
          </w:p>
        </w:tc>
        <w:tc>
          <w:tcPr>
            <w:tcW w:w="1701" w:type="dxa"/>
          </w:tcPr>
          <w:p w14:paraId="093B4D7E" w14:textId="77777777" w:rsidR="00027253" w:rsidRPr="00913BB3" w:rsidRDefault="00027253" w:rsidP="001514EE">
            <w:pPr>
              <w:pStyle w:val="TAL"/>
              <w:rPr>
                <w:ins w:id="165" w:author="Abdul Rasheed M D" w:date="2022-08-07T17:05:00Z"/>
                <w:lang w:eastAsia="en-US"/>
              </w:rPr>
            </w:pPr>
            <w:ins w:id="166" w:author="Abdul Rasheed M D" w:date="2022-08-07T17:05:00Z">
              <w:r>
                <w:rPr>
                  <w:lang w:val="fr-FR" w:eastAsia="zh-CN"/>
                </w:rPr>
                <w:t>T</w:t>
              </w:r>
              <w:r>
                <w:rPr>
                  <w:lang w:eastAsia="zh-CN"/>
                </w:rPr>
                <w:t>he associated rejected S-NSSAI for the maximum number of UEs reached as specified in subclause</w:t>
              </w:r>
              <w:r>
                <w:rPr>
                  <w:lang w:val="en-US" w:eastAsia="zh-CN"/>
                </w:rPr>
                <w:t> </w:t>
              </w:r>
              <w:r>
                <w:rPr>
                  <w:lang w:eastAsia="zh-CN"/>
                </w:rPr>
                <w:t>4.6.2.2 deleted.</w:t>
              </w:r>
            </w:ins>
          </w:p>
        </w:tc>
        <w:tc>
          <w:tcPr>
            <w:tcW w:w="1701" w:type="dxa"/>
          </w:tcPr>
          <w:p w14:paraId="4318984A" w14:textId="77777777" w:rsidR="00027253" w:rsidRPr="00913BB3" w:rsidRDefault="00027253" w:rsidP="001514EE">
            <w:pPr>
              <w:pStyle w:val="TAL"/>
              <w:rPr>
                <w:ins w:id="167" w:author="Abdul Rasheed M D" w:date="2022-08-07T17:05:00Z"/>
                <w:lang w:eastAsia="en-US"/>
              </w:rPr>
            </w:pPr>
            <w:proofErr w:type="spellStart"/>
            <w:ins w:id="168" w:author="Abdul Rasheed M D" w:date="2022-08-07T17:05:00Z">
              <w:r>
                <w:rPr>
                  <w:lang w:val="fr-FR"/>
                </w:rPr>
                <w:t>Remove</w:t>
              </w:r>
              <w:proofErr w:type="spellEnd"/>
              <w:r>
                <w:rPr>
                  <w:lang w:val="fr-FR"/>
                </w:rPr>
                <w:t xml:space="preserve"> the S-NSSAI in the </w:t>
              </w:r>
              <w:proofErr w:type="spellStart"/>
              <w:r>
                <w:rPr>
                  <w:lang w:val="fr-FR"/>
                </w:rPr>
                <w:t>rejected</w:t>
              </w:r>
              <w:proofErr w:type="spellEnd"/>
              <w:r>
                <w:rPr>
                  <w:lang w:val="fr-FR"/>
                </w:rPr>
                <w:t xml:space="preserve"> NSSAI for the maximum </w:t>
              </w:r>
              <w:proofErr w:type="spellStart"/>
              <w:r>
                <w:rPr>
                  <w:lang w:val="fr-FR"/>
                </w:rPr>
                <w:t>number</w:t>
              </w:r>
              <w:proofErr w:type="spellEnd"/>
              <w:r>
                <w:rPr>
                  <w:lang w:val="fr-FR"/>
                </w:rPr>
                <w:t xml:space="preserve"> of </w:t>
              </w:r>
              <w:proofErr w:type="spellStart"/>
              <w:r>
                <w:rPr>
                  <w:lang w:val="fr-FR"/>
                </w:rPr>
                <w:t>UEs</w:t>
              </w:r>
              <w:proofErr w:type="spellEnd"/>
              <w:r>
                <w:rPr>
                  <w:lang w:val="fr-FR"/>
                </w:rPr>
                <w:t xml:space="preserve"> </w:t>
              </w:r>
              <w:proofErr w:type="spellStart"/>
              <w:r>
                <w:rPr>
                  <w:lang w:val="fr-FR"/>
                </w:rPr>
                <w:t>reached</w:t>
              </w:r>
              <w:proofErr w:type="spellEnd"/>
              <w:r>
                <w:rPr>
                  <w:lang w:val="fr-FR"/>
                </w:rPr>
                <w:t xml:space="preserve"> </w:t>
              </w:r>
              <w:proofErr w:type="spellStart"/>
              <w:r>
                <w:rPr>
                  <w:lang w:val="fr-FR"/>
                </w:rPr>
                <w:t>associated</w:t>
              </w:r>
              <w:proofErr w:type="spellEnd"/>
              <w:r>
                <w:rPr>
                  <w:lang w:val="fr-FR"/>
                </w:rPr>
                <w:t xml:space="preserve"> </w:t>
              </w:r>
              <w:proofErr w:type="spellStart"/>
              <w:r>
                <w:rPr>
                  <w:lang w:val="fr-FR"/>
                </w:rPr>
                <w:t>with</w:t>
              </w:r>
              <w:proofErr w:type="spellEnd"/>
              <w:r>
                <w:rPr>
                  <w:lang w:val="fr-FR"/>
                </w:rPr>
                <w:t xml:space="preserve"> the T3526 </w:t>
              </w:r>
              <w:proofErr w:type="spellStart"/>
              <w:r>
                <w:rPr>
                  <w:lang w:val="fr-FR"/>
                </w:rPr>
                <w:t>timer</w:t>
              </w:r>
              <w:proofErr w:type="spellEnd"/>
              <w:r>
                <w:rPr>
                  <w:lang w:val="fr-FR"/>
                </w:rPr>
                <w:t>.</w:t>
              </w:r>
            </w:ins>
          </w:p>
        </w:tc>
      </w:tr>
    </w:tbl>
    <w:p w14:paraId="3FBCEA79" w14:textId="77777777" w:rsidR="00027253" w:rsidRPr="008F623F" w:rsidRDefault="00027253" w:rsidP="00027253">
      <w:pPr>
        <w:rPr>
          <w:ins w:id="169" w:author="Abdul Rasheed M D" w:date="2022-08-07T17:05:00Z"/>
          <w:lang w:eastAsia="ko-KR"/>
        </w:rPr>
      </w:pPr>
    </w:p>
    <w:p w14:paraId="4D7BFE05" w14:textId="77777777" w:rsidR="00027253" w:rsidRPr="00D70946" w:rsidRDefault="00027253" w:rsidP="00027253">
      <w:pPr>
        <w:pStyle w:val="H6"/>
        <w:rPr>
          <w:ins w:id="170" w:author="Abdul Rasheed M D" w:date="2022-08-07T17:05:00Z"/>
          <w:lang w:eastAsia="ko-KR"/>
        </w:rPr>
      </w:pPr>
      <w:ins w:id="171" w:author="Abdul Rasheed M D" w:date="2022-08-07T17:05:00Z">
        <w:r>
          <w:rPr>
            <w:lang w:eastAsia="ko-KR"/>
          </w:rPr>
          <w:t>9.1.12.3</w:t>
        </w:r>
        <w:r w:rsidRPr="00D70946">
          <w:rPr>
            <w:lang w:eastAsia="ko-KR"/>
          </w:rPr>
          <w:t>.3</w:t>
        </w:r>
        <w:r w:rsidRPr="00D70946">
          <w:rPr>
            <w:lang w:eastAsia="ko-KR"/>
          </w:rPr>
          <w:tab/>
          <w:t>Test description</w:t>
        </w:r>
      </w:ins>
    </w:p>
    <w:p w14:paraId="28CCEC65" w14:textId="77777777" w:rsidR="00027253" w:rsidRPr="00D70946" w:rsidRDefault="00027253" w:rsidP="00027253">
      <w:pPr>
        <w:pStyle w:val="H6"/>
        <w:rPr>
          <w:ins w:id="172" w:author="Abdul Rasheed M D" w:date="2022-08-07T17:05:00Z"/>
          <w:szCs w:val="22"/>
          <w:lang w:eastAsia="ko-KR"/>
        </w:rPr>
      </w:pPr>
      <w:ins w:id="173" w:author="Abdul Rasheed M D" w:date="2022-08-07T17:05:00Z">
        <w:r>
          <w:rPr>
            <w:szCs w:val="22"/>
            <w:lang w:eastAsia="ko-KR"/>
          </w:rPr>
          <w:t>9.1.12.3</w:t>
        </w:r>
        <w:r w:rsidRPr="00D70946">
          <w:rPr>
            <w:szCs w:val="22"/>
            <w:lang w:eastAsia="ko-KR"/>
          </w:rPr>
          <w:t>.3.1</w:t>
        </w:r>
        <w:r w:rsidRPr="00D70946">
          <w:rPr>
            <w:szCs w:val="22"/>
            <w:lang w:eastAsia="ko-KR"/>
          </w:rPr>
          <w:tab/>
          <w:t>Pre-test conditions</w:t>
        </w:r>
      </w:ins>
    </w:p>
    <w:p w14:paraId="5895ABB7" w14:textId="77777777" w:rsidR="00027253" w:rsidRPr="00D70946" w:rsidRDefault="00027253" w:rsidP="00027253">
      <w:pPr>
        <w:pStyle w:val="H6"/>
        <w:rPr>
          <w:ins w:id="174" w:author="Abdul Rasheed M D" w:date="2022-08-07T17:05:00Z"/>
          <w:lang w:eastAsia="en-US"/>
        </w:rPr>
      </w:pPr>
      <w:ins w:id="175" w:author="Abdul Rasheed M D" w:date="2022-08-07T17:05:00Z">
        <w:r w:rsidRPr="00D70946">
          <w:t>System Simulator:</w:t>
        </w:r>
      </w:ins>
    </w:p>
    <w:p w14:paraId="00E98132" w14:textId="77777777" w:rsidR="00027253" w:rsidRPr="00D70946" w:rsidRDefault="00027253" w:rsidP="00027253">
      <w:pPr>
        <w:pStyle w:val="B1"/>
        <w:rPr>
          <w:ins w:id="176" w:author="Abdul Rasheed M D" w:date="2022-08-07T17:05:00Z"/>
        </w:rPr>
      </w:pPr>
      <w:ins w:id="177" w:author="Abdul Rasheed M D" w:date="2022-08-07T17:05:00Z">
        <w:r w:rsidRPr="00D70946">
          <w:t>-</w:t>
        </w:r>
        <w:r w:rsidRPr="00D70946">
          <w:tab/>
          <w:t xml:space="preserve">NGC Cell A (home PLMN) and NGC Cell </w:t>
        </w:r>
        <w:proofErr w:type="gramStart"/>
        <w:r>
          <w:t>E</w:t>
        </w:r>
        <w:r w:rsidRPr="00D70946">
          <w:t xml:space="preserve">  are</w:t>
        </w:r>
        <w:proofErr w:type="gramEnd"/>
        <w:r w:rsidRPr="00D70946">
          <w:t xml:space="preserve"> configured according to Table 6.3.2.2-1 in TS 38.508-1 [4].</w:t>
        </w:r>
      </w:ins>
    </w:p>
    <w:p w14:paraId="190E1C5B" w14:textId="3FF69E12" w:rsidR="00027253" w:rsidRPr="00D70946" w:rsidRDefault="00027253" w:rsidP="00027253">
      <w:pPr>
        <w:pStyle w:val="B1"/>
        <w:rPr>
          <w:ins w:id="178" w:author="Abdul Rasheed M D" w:date="2022-08-07T17:05:00Z"/>
        </w:rPr>
      </w:pPr>
      <w:ins w:id="179" w:author="Abdul Rasheed M D" w:date="2022-08-07T17:05:00Z">
        <w:r w:rsidRPr="00D70946">
          <w:t>-</w:t>
        </w:r>
        <w:r w:rsidRPr="00D70946">
          <w:tab/>
          <w:t xml:space="preserve">System information combination NR-2 in accordance with TS 38.508-1 [4] sub-clause 4.4.3.1.2 is used in NGC Cell A and NGC Cell </w:t>
        </w:r>
      </w:ins>
      <w:ins w:id="180" w:author="Abdul Rasheed M D" w:date="2022-08-18T09:56:00Z">
        <w:r w:rsidR="0001568B" w:rsidRPr="0001568B">
          <w:rPr>
            <w:highlight w:val="cyan"/>
          </w:rPr>
          <w:t>E</w:t>
        </w:r>
      </w:ins>
      <w:ins w:id="181" w:author="Abdul Rasheed M D" w:date="2022-08-07T17:05:00Z">
        <w:r w:rsidRPr="00D70946">
          <w:t>.</w:t>
        </w:r>
      </w:ins>
    </w:p>
    <w:p w14:paraId="4D628396" w14:textId="77777777" w:rsidR="00027253" w:rsidRPr="00D70946" w:rsidRDefault="00027253" w:rsidP="00027253">
      <w:pPr>
        <w:pStyle w:val="B1"/>
        <w:rPr>
          <w:ins w:id="182" w:author="Abdul Rasheed M D" w:date="2022-08-07T17:05:00Z"/>
        </w:rPr>
      </w:pPr>
      <w:ins w:id="183" w:author="Abdul Rasheed M D" w:date="2022-08-07T17:05:00Z">
        <w:r w:rsidRPr="00D70946">
          <w:t>-</w:t>
        </w:r>
        <w:r w:rsidRPr="00D70946">
          <w:tab/>
          <w:t>The UE is last authenticated and registered on NGC Cell A</w:t>
        </w:r>
        <w:r>
          <w:t xml:space="preserve"> and Cell E PLMN is provided as equivalent PLMN</w:t>
        </w:r>
        <w:r w:rsidRPr="00D70946">
          <w:t>.</w:t>
        </w:r>
      </w:ins>
    </w:p>
    <w:p w14:paraId="575EDD22" w14:textId="77777777" w:rsidR="00027253" w:rsidRPr="00D70946" w:rsidRDefault="00027253" w:rsidP="00027253">
      <w:pPr>
        <w:pStyle w:val="H6"/>
        <w:rPr>
          <w:ins w:id="184" w:author="Abdul Rasheed M D" w:date="2022-08-07T17:05:00Z"/>
          <w:lang w:eastAsia="en-US"/>
        </w:rPr>
      </w:pPr>
      <w:ins w:id="185" w:author="Abdul Rasheed M D" w:date="2022-08-07T17:05:00Z">
        <w:r w:rsidRPr="00D70946">
          <w:t>Preamble:</w:t>
        </w:r>
      </w:ins>
    </w:p>
    <w:p w14:paraId="6D563605" w14:textId="77777777" w:rsidR="00027253" w:rsidRPr="00D70946" w:rsidRDefault="00027253" w:rsidP="00027253">
      <w:pPr>
        <w:pStyle w:val="B1"/>
        <w:rPr>
          <w:ins w:id="186" w:author="Abdul Rasheed M D" w:date="2022-08-07T17:05:00Z"/>
        </w:rPr>
      </w:pPr>
      <w:ins w:id="187" w:author="Abdul Rasheed M D" w:date="2022-08-07T17:05:00Z">
        <w:r w:rsidRPr="00D70946">
          <w:t>-</w:t>
        </w:r>
        <w:r w:rsidRPr="00D70946">
          <w:tab/>
          <w:t>The UE is in state Switched OFF (state 0N-B) according to TS 38.508-1 [4].</w:t>
        </w:r>
      </w:ins>
    </w:p>
    <w:p w14:paraId="1F634166" w14:textId="77777777" w:rsidR="00027253" w:rsidRPr="00D70946" w:rsidRDefault="00027253" w:rsidP="00027253">
      <w:pPr>
        <w:pStyle w:val="H6"/>
        <w:rPr>
          <w:ins w:id="188" w:author="Abdul Rasheed M D" w:date="2022-08-07T17:05:00Z"/>
          <w:szCs w:val="22"/>
          <w:lang w:eastAsia="ko-KR"/>
        </w:rPr>
      </w:pPr>
      <w:ins w:id="189" w:author="Abdul Rasheed M D" w:date="2022-08-07T17:05:00Z">
        <w:r>
          <w:rPr>
            <w:szCs w:val="22"/>
            <w:lang w:eastAsia="ko-KR"/>
          </w:rPr>
          <w:lastRenderedPageBreak/>
          <w:t>9.1.12.3</w:t>
        </w:r>
        <w:r w:rsidRPr="00D70946">
          <w:rPr>
            <w:szCs w:val="22"/>
            <w:lang w:eastAsia="ko-KR"/>
          </w:rPr>
          <w:t>.3.2</w:t>
        </w:r>
        <w:r w:rsidRPr="00D70946">
          <w:rPr>
            <w:szCs w:val="22"/>
            <w:lang w:eastAsia="ko-KR"/>
          </w:rPr>
          <w:tab/>
          <w:t>Test procedure sequence</w:t>
        </w:r>
      </w:ins>
    </w:p>
    <w:p w14:paraId="3DD0A8F7" w14:textId="77777777" w:rsidR="00027253" w:rsidRPr="00D70946" w:rsidRDefault="00027253" w:rsidP="00027253">
      <w:pPr>
        <w:pStyle w:val="TH"/>
        <w:rPr>
          <w:ins w:id="190" w:author="Abdul Rasheed M D" w:date="2022-08-07T17:05:00Z"/>
        </w:rPr>
      </w:pPr>
      <w:ins w:id="191" w:author="Abdul Rasheed M D" w:date="2022-08-07T17:05:00Z">
        <w:r w:rsidRPr="00D70946">
          <w:t xml:space="preserve">Table </w:t>
        </w:r>
        <w:r>
          <w:t>9.1.12.3</w:t>
        </w:r>
        <w:r w:rsidRPr="00D70946">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027253" w:rsidRPr="00D70946" w14:paraId="604B2658" w14:textId="77777777" w:rsidTr="001514EE">
        <w:trPr>
          <w:ins w:id="192" w:author="Abdul Rasheed M D" w:date="2022-08-07T17:05:00Z"/>
        </w:trPr>
        <w:tc>
          <w:tcPr>
            <w:tcW w:w="534" w:type="dxa"/>
            <w:tcBorders>
              <w:top w:val="single" w:sz="4" w:space="0" w:color="auto"/>
              <w:left w:val="single" w:sz="4" w:space="0" w:color="auto"/>
              <w:bottom w:val="nil"/>
              <w:right w:val="single" w:sz="4" w:space="0" w:color="auto"/>
            </w:tcBorders>
            <w:hideMark/>
          </w:tcPr>
          <w:p w14:paraId="08EEED71" w14:textId="77777777" w:rsidR="00027253" w:rsidRPr="00D70946" w:rsidRDefault="00027253" w:rsidP="001514EE">
            <w:pPr>
              <w:pStyle w:val="TAH"/>
              <w:rPr>
                <w:ins w:id="193" w:author="Abdul Rasheed M D" w:date="2022-08-07T17:05:00Z"/>
                <w:lang w:eastAsia="en-US"/>
              </w:rPr>
            </w:pPr>
            <w:ins w:id="194" w:author="Abdul Rasheed M D" w:date="2022-08-07T17:05:00Z">
              <w:r w:rsidRPr="00D70946">
                <w:t>St</w:t>
              </w:r>
            </w:ins>
          </w:p>
        </w:tc>
        <w:tc>
          <w:tcPr>
            <w:tcW w:w="3968" w:type="dxa"/>
            <w:tcBorders>
              <w:top w:val="single" w:sz="4" w:space="0" w:color="auto"/>
              <w:left w:val="single" w:sz="4" w:space="0" w:color="auto"/>
              <w:bottom w:val="single" w:sz="4" w:space="0" w:color="auto"/>
              <w:right w:val="single" w:sz="4" w:space="0" w:color="auto"/>
            </w:tcBorders>
            <w:hideMark/>
          </w:tcPr>
          <w:p w14:paraId="5117B622" w14:textId="77777777" w:rsidR="00027253" w:rsidRPr="00D70946" w:rsidRDefault="00027253" w:rsidP="001514EE">
            <w:pPr>
              <w:pStyle w:val="TAH"/>
              <w:rPr>
                <w:ins w:id="195" w:author="Abdul Rasheed M D" w:date="2022-08-07T17:05:00Z"/>
              </w:rPr>
            </w:pPr>
            <w:ins w:id="196" w:author="Abdul Rasheed M D" w:date="2022-08-07T17:05:00Z">
              <w:r w:rsidRPr="00D70946">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15B30507" w14:textId="77777777" w:rsidR="00027253" w:rsidRPr="00D70946" w:rsidRDefault="00027253" w:rsidP="001514EE">
            <w:pPr>
              <w:pStyle w:val="TAH"/>
              <w:rPr>
                <w:ins w:id="197" w:author="Abdul Rasheed M D" w:date="2022-08-07T17:05:00Z"/>
              </w:rPr>
            </w:pPr>
            <w:ins w:id="198" w:author="Abdul Rasheed M D" w:date="2022-08-07T17:05:00Z">
              <w:r w:rsidRPr="00D70946">
                <w:t>Message Sequence</w:t>
              </w:r>
            </w:ins>
          </w:p>
        </w:tc>
        <w:tc>
          <w:tcPr>
            <w:tcW w:w="567" w:type="dxa"/>
            <w:tcBorders>
              <w:top w:val="single" w:sz="4" w:space="0" w:color="auto"/>
              <w:left w:val="single" w:sz="4" w:space="0" w:color="auto"/>
              <w:bottom w:val="nil"/>
              <w:right w:val="single" w:sz="4" w:space="0" w:color="auto"/>
            </w:tcBorders>
            <w:hideMark/>
          </w:tcPr>
          <w:p w14:paraId="0FD4ACBF" w14:textId="77777777" w:rsidR="00027253" w:rsidRPr="00D70946" w:rsidRDefault="00027253" w:rsidP="001514EE">
            <w:pPr>
              <w:pStyle w:val="TAH"/>
              <w:rPr>
                <w:ins w:id="199" w:author="Abdul Rasheed M D" w:date="2022-08-07T17:05:00Z"/>
              </w:rPr>
            </w:pPr>
            <w:ins w:id="200" w:author="Abdul Rasheed M D" w:date="2022-08-07T17:05:00Z">
              <w:r w:rsidRPr="00D70946">
                <w:t>TP</w:t>
              </w:r>
            </w:ins>
          </w:p>
        </w:tc>
        <w:tc>
          <w:tcPr>
            <w:tcW w:w="850" w:type="dxa"/>
            <w:tcBorders>
              <w:top w:val="single" w:sz="4" w:space="0" w:color="auto"/>
              <w:left w:val="single" w:sz="4" w:space="0" w:color="auto"/>
              <w:bottom w:val="nil"/>
              <w:right w:val="single" w:sz="4" w:space="0" w:color="auto"/>
            </w:tcBorders>
            <w:hideMark/>
          </w:tcPr>
          <w:p w14:paraId="6CF3CEA3" w14:textId="77777777" w:rsidR="00027253" w:rsidRPr="00D70946" w:rsidRDefault="00027253" w:rsidP="001514EE">
            <w:pPr>
              <w:pStyle w:val="TAH"/>
              <w:rPr>
                <w:ins w:id="201" w:author="Abdul Rasheed M D" w:date="2022-08-07T17:05:00Z"/>
              </w:rPr>
            </w:pPr>
            <w:ins w:id="202" w:author="Abdul Rasheed M D" w:date="2022-08-07T17:05:00Z">
              <w:r w:rsidRPr="00D70946">
                <w:t>Verdict</w:t>
              </w:r>
            </w:ins>
          </w:p>
        </w:tc>
      </w:tr>
      <w:tr w:rsidR="00027253" w:rsidRPr="00D70946" w14:paraId="09BD642D" w14:textId="77777777" w:rsidTr="001514EE">
        <w:trPr>
          <w:ins w:id="203" w:author="Abdul Rasheed M D" w:date="2022-08-07T17:05:00Z"/>
        </w:trPr>
        <w:tc>
          <w:tcPr>
            <w:tcW w:w="534" w:type="dxa"/>
            <w:tcBorders>
              <w:top w:val="nil"/>
              <w:left w:val="single" w:sz="4" w:space="0" w:color="auto"/>
              <w:bottom w:val="single" w:sz="4" w:space="0" w:color="auto"/>
              <w:right w:val="single" w:sz="4" w:space="0" w:color="auto"/>
            </w:tcBorders>
          </w:tcPr>
          <w:p w14:paraId="3E0AE3CC" w14:textId="77777777" w:rsidR="00027253" w:rsidRPr="00D70946" w:rsidRDefault="00027253" w:rsidP="001514EE">
            <w:pPr>
              <w:pStyle w:val="TAH"/>
              <w:rPr>
                <w:ins w:id="204" w:author="Abdul Rasheed M D" w:date="2022-08-07T17:05:00Z"/>
              </w:rPr>
            </w:pPr>
          </w:p>
        </w:tc>
        <w:tc>
          <w:tcPr>
            <w:tcW w:w="3968" w:type="dxa"/>
            <w:tcBorders>
              <w:top w:val="single" w:sz="4" w:space="0" w:color="auto"/>
              <w:left w:val="single" w:sz="4" w:space="0" w:color="auto"/>
              <w:bottom w:val="single" w:sz="4" w:space="0" w:color="auto"/>
              <w:right w:val="single" w:sz="4" w:space="0" w:color="auto"/>
            </w:tcBorders>
          </w:tcPr>
          <w:p w14:paraId="42D1DD2E" w14:textId="77777777" w:rsidR="00027253" w:rsidRPr="00D70946" w:rsidRDefault="00027253" w:rsidP="001514EE">
            <w:pPr>
              <w:pStyle w:val="TAH"/>
              <w:rPr>
                <w:ins w:id="205" w:author="Abdul Rasheed M D" w:date="2022-08-07T17:05:00Z"/>
              </w:rPr>
            </w:pPr>
          </w:p>
        </w:tc>
        <w:tc>
          <w:tcPr>
            <w:tcW w:w="708" w:type="dxa"/>
            <w:tcBorders>
              <w:top w:val="single" w:sz="4" w:space="0" w:color="auto"/>
              <w:left w:val="single" w:sz="4" w:space="0" w:color="auto"/>
              <w:bottom w:val="single" w:sz="4" w:space="0" w:color="auto"/>
              <w:right w:val="single" w:sz="4" w:space="0" w:color="auto"/>
            </w:tcBorders>
            <w:hideMark/>
          </w:tcPr>
          <w:p w14:paraId="081EFFE9" w14:textId="77777777" w:rsidR="00027253" w:rsidRPr="00D70946" w:rsidRDefault="00027253" w:rsidP="001514EE">
            <w:pPr>
              <w:pStyle w:val="TAH"/>
              <w:rPr>
                <w:ins w:id="206" w:author="Abdul Rasheed M D" w:date="2022-08-07T17:05:00Z"/>
              </w:rPr>
            </w:pPr>
            <w:ins w:id="207" w:author="Abdul Rasheed M D" w:date="2022-08-07T17:05:00Z">
              <w:r w:rsidRPr="00D70946">
                <w:t>U - S</w:t>
              </w:r>
            </w:ins>
          </w:p>
        </w:tc>
        <w:tc>
          <w:tcPr>
            <w:tcW w:w="2976" w:type="dxa"/>
            <w:tcBorders>
              <w:top w:val="single" w:sz="4" w:space="0" w:color="auto"/>
              <w:left w:val="single" w:sz="4" w:space="0" w:color="auto"/>
              <w:bottom w:val="single" w:sz="4" w:space="0" w:color="auto"/>
              <w:right w:val="single" w:sz="4" w:space="0" w:color="auto"/>
            </w:tcBorders>
            <w:hideMark/>
          </w:tcPr>
          <w:p w14:paraId="284C4B16" w14:textId="77777777" w:rsidR="00027253" w:rsidRPr="00D70946" w:rsidRDefault="00027253" w:rsidP="001514EE">
            <w:pPr>
              <w:pStyle w:val="TAH"/>
              <w:rPr>
                <w:ins w:id="208" w:author="Abdul Rasheed M D" w:date="2022-08-07T17:05:00Z"/>
              </w:rPr>
            </w:pPr>
            <w:ins w:id="209" w:author="Abdul Rasheed M D" w:date="2022-08-07T17:05:00Z">
              <w:r w:rsidRPr="00D70946">
                <w:t>Message</w:t>
              </w:r>
            </w:ins>
          </w:p>
        </w:tc>
        <w:tc>
          <w:tcPr>
            <w:tcW w:w="567" w:type="dxa"/>
            <w:tcBorders>
              <w:top w:val="nil"/>
              <w:left w:val="single" w:sz="4" w:space="0" w:color="auto"/>
              <w:bottom w:val="single" w:sz="4" w:space="0" w:color="auto"/>
              <w:right w:val="single" w:sz="4" w:space="0" w:color="auto"/>
            </w:tcBorders>
          </w:tcPr>
          <w:p w14:paraId="11E962BD" w14:textId="77777777" w:rsidR="00027253" w:rsidRPr="00D70946" w:rsidRDefault="00027253" w:rsidP="001514EE">
            <w:pPr>
              <w:pStyle w:val="TAH"/>
              <w:rPr>
                <w:ins w:id="210" w:author="Abdul Rasheed M D" w:date="2022-08-07T17:05:00Z"/>
              </w:rPr>
            </w:pPr>
          </w:p>
        </w:tc>
        <w:tc>
          <w:tcPr>
            <w:tcW w:w="850" w:type="dxa"/>
            <w:tcBorders>
              <w:top w:val="nil"/>
              <w:left w:val="single" w:sz="4" w:space="0" w:color="auto"/>
              <w:bottom w:val="single" w:sz="4" w:space="0" w:color="auto"/>
              <w:right w:val="single" w:sz="4" w:space="0" w:color="auto"/>
            </w:tcBorders>
          </w:tcPr>
          <w:p w14:paraId="417D94AC" w14:textId="77777777" w:rsidR="00027253" w:rsidRPr="00D70946" w:rsidRDefault="00027253" w:rsidP="001514EE">
            <w:pPr>
              <w:pStyle w:val="TAH"/>
              <w:rPr>
                <w:ins w:id="211" w:author="Abdul Rasheed M D" w:date="2022-08-07T17:05:00Z"/>
              </w:rPr>
            </w:pPr>
          </w:p>
        </w:tc>
      </w:tr>
      <w:tr w:rsidR="00027253" w:rsidRPr="00D70946" w14:paraId="350F8624" w14:textId="77777777" w:rsidTr="001514EE">
        <w:trPr>
          <w:ins w:id="212" w:author="Abdul Rasheed M D" w:date="2022-08-07T17:05:00Z"/>
        </w:trPr>
        <w:tc>
          <w:tcPr>
            <w:tcW w:w="534" w:type="dxa"/>
            <w:tcBorders>
              <w:top w:val="nil"/>
              <w:left w:val="single" w:sz="4" w:space="0" w:color="auto"/>
              <w:bottom w:val="single" w:sz="4" w:space="0" w:color="auto"/>
              <w:right w:val="single" w:sz="4" w:space="0" w:color="auto"/>
            </w:tcBorders>
            <w:hideMark/>
          </w:tcPr>
          <w:p w14:paraId="41B8D615" w14:textId="77777777" w:rsidR="00027253" w:rsidRPr="00D70946" w:rsidRDefault="00027253" w:rsidP="001514EE">
            <w:pPr>
              <w:pStyle w:val="TAC"/>
              <w:rPr>
                <w:ins w:id="213" w:author="Abdul Rasheed M D" w:date="2022-08-07T17:05:00Z"/>
              </w:rPr>
            </w:pPr>
            <w:bookmarkStart w:id="214" w:name="_Hlk528162301"/>
            <w:bookmarkStart w:id="215" w:name="OLE_LINK30" w:colFirst="1" w:colLast="1"/>
            <w:ins w:id="216" w:author="Abdul Rasheed M D" w:date="2022-08-07T17:05:00Z">
              <w:r w:rsidRPr="00D70946">
                <w:t>1</w:t>
              </w:r>
            </w:ins>
          </w:p>
        </w:tc>
        <w:tc>
          <w:tcPr>
            <w:tcW w:w="3968" w:type="dxa"/>
            <w:tcBorders>
              <w:top w:val="single" w:sz="4" w:space="0" w:color="auto"/>
              <w:left w:val="single" w:sz="4" w:space="0" w:color="auto"/>
              <w:bottom w:val="single" w:sz="4" w:space="0" w:color="auto"/>
              <w:right w:val="single" w:sz="4" w:space="0" w:color="auto"/>
            </w:tcBorders>
            <w:hideMark/>
          </w:tcPr>
          <w:p w14:paraId="6AF9C542" w14:textId="77777777" w:rsidR="00027253" w:rsidRPr="00D70946" w:rsidRDefault="00027253" w:rsidP="001514EE">
            <w:pPr>
              <w:pStyle w:val="TAL"/>
              <w:rPr>
                <w:ins w:id="217" w:author="Abdul Rasheed M D" w:date="2022-08-07T17:05:00Z"/>
              </w:rPr>
            </w:pPr>
            <w:bookmarkStart w:id="218" w:name="OLE_LINK26"/>
            <w:bookmarkStart w:id="219" w:name="OLE_LINK31"/>
            <w:ins w:id="220" w:author="Abdul Rasheed M D" w:date="2022-08-07T17:05:00Z">
              <w:r w:rsidRPr="00D70946">
                <w:t>The SS configures:</w:t>
              </w:r>
            </w:ins>
          </w:p>
          <w:p w14:paraId="0B1168D2" w14:textId="77777777" w:rsidR="00027253" w:rsidRPr="00D70946" w:rsidRDefault="00027253" w:rsidP="001514EE">
            <w:pPr>
              <w:pStyle w:val="TAL"/>
              <w:rPr>
                <w:ins w:id="221" w:author="Abdul Rasheed M D" w:date="2022-08-07T17:05:00Z"/>
              </w:rPr>
            </w:pPr>
            <w:ins w:id="222" w:author="Abdul Rasheed M D" w:date="2022-08-07T17:05:00Z">
              <w:r w:rsidRPr="00D70946">
                <w:t>- NGC Cell A as the "Serving cell ".</w:t>
              </w:r>
            </w:ins>
          </w:p>
          <w:bookmarkEnd w:id="218"/>
          <w:bookmarkEnd w:id="219"/>
          <w:p w14:paraId="35EEECDF" w14:textId="77777777" w:rsidR="00027253" w:rsidRPr="00D70946" w:rsidRDefault="00027253" w:rsidP="001514EE">
            <w:pPr>
              <w:pStyle w:val="TAL"/>
              <w:rPr>
                <w:ins w:id="223" w:author="Abdul Rasheed M D" w:date="2022-08-07T17:05:00Z"/>
              </w:rPr>
            </w:pPr>
            <w:ins w:id="224" w:author="Abdul Rasheed M D" w:date="2022-08-07T17:05:00Z">
              <w:r w:rsidRPr="00D70946">
                <w:t xml:space="preserve">- NGC Cell </w:t>
              </w:r>
              <w:r>
                <w:t>E</w:t>
              </w:r>
              <w:r w:rsidRPr="00D70946">
                <w:t xml:space="preserve"> as “Non-suitable </w:t>
              </w:r>
              <w:bookmarkStart w:id="225" w:name="_Hlk85702617"/>
              <w:r w:rsidRPr="00D70946">
                <w:t xml:space="preserve">"Off" </w:t>
              </w:r>
              <w:bookmarkEnd w:id="225"/>
              <w:r w:rsidRPr="00D70946">
                <w:t>cell”.</w:t>
              </w:r>
            </w:ins>
          </w:p>
        </w:tc>
        <w:tc>
          <w:tcPr>
            <w:tcW w:w="708" w:type="dxa"/>
            <w:tcBorders>
              <w:top w:val="single" w:sz="4" w:space="0" w:color="auto"/>
              <w:left w:val="single" w:sz="4" w:space="0" w:color="auto"/>
              <w:bottom w:val="single" w:sz="4" w:space="0" w:color="auto"/>
              <w:right w:val="single" w:sz="4" w:space="0" w:color="auto"/>
            </w:tcBorders>
            <w:hideMark/>
          </w:tcPr>
          <w:p w14:paraId="2A0203C6" w14:textId="77777777" w:rsidR="00027253" w:rsidRPr="00D70946" w:rsidRDefault="00027253" w:rsidP="001514EE">
            <w:pPr>
              <w:pStyle w:val="TAH"/>
              <w:rPr>
                <w:ins w:id="226" w:author="Abdul Rasheed M D" w:date="2022-08-07T17:05:00Z"/>
                <w:lang w:eastAsia="zh-CN"/>
              </w:rPr>
            </w:pPr>
            <w:ins w:id="227"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2A5797D3" w14:textId="77777777" w:rsidR="00027253" w:rsidRPr="00D70946" w:rsidRDefault="00027253" w:rsidP="001514EE">
            <w:pPr>
              <w:pStyle w:val="TAH"/>
              <w:rPr>
                <w:ins w:id="228" w:author="Abdul Rasheed M D" w:date="2022-08-07T17:05:00Z"/>
                <w:lang w:eastAsia="zh-CN"/>
              </w:rPr>
            </w:pPr>
            <w:ins w:id="229"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7D684BC5" w14:textId="77777777" w:rsidR="00027253" w:rsidRPr="00D70946" w:rsidRDefault="00027253" w:rsidP="001514EE">
            <w:pPr>
              <w:pStyle w:val="TAH"/>
              <w:rPr>
                <w:ins w:id="230" w:author="Abdul Rasheed M D" w:date="2022-08-07T17:05:00Z"/>
                <w:lang w:eastAsia="zh-CN"/>
              </w:rPr>
            </w:pPr>
            <w:ins w:id="231"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252FC7C5" w14:textId="77777777" w:rsidR="00027253" w:rsidRPr="00D70946" w:rsidRDefault="00027253" w:rsidP="001514EE">
            <w:pPr>
              <w:pStyle w:val="TAH"/>
              <w:rPr>
                <w:ins w:id="232" w:author="Abdul Rasheed M D" w:date="2022-08-07T17:05:00Z"/>
                <w:lang w:eastAsia="zh-CN"/>
              </w:rPr>
            </w:pPr>
            <w:ins w:id="233" w:author="Abdul Rasheed M D" w:date="2022-08-07T17:05:00Z">
              <w:r w:rsidRPr="00D70946">
                <w:rPr>
                  <w:lang w:eastAsia="zh-CN"/>
                </w:rPr>
                <w:t>-</w:t>
              </w:r>
            </w:ins>
          </w:p>
        </w:tc>
        <w:bookmarkEnd w:id="214"/>
      </w:tr>
      <w:bookmarkEnd w:id="215"/>
      <w:tr w:rsidR="00027253" w:rsidRPr="00D70946" w14:paraId="7C3210E5" w14:textId="77777777" w:rsidTr="001514EE">
        <w:trPr>
          <w:ins w:id="234" w:author="Abdul Rasheed M D" w:date="2022-08-07T17:05:00Z"/>
        </w:trPr>
        <w:tc>
          <w:tcPr>
            <w:tcW w:w="534" w:type="dxa"/>
            <w:tcBorders>
              <w:top w:val="nil"/>
              <w:left w:val="single" w:sz="4" w:space="0" w:color="auto"/>
              <w:bottom w:val="single" w:sz="4" w:space="0" w:color="auto"/>
              <w:right w:val="single" w:sz="4" w:space="0" w:color="auto"/>
            </w:tcBorders>
            <w:hideMark/>
          </w:tcPr>
          <w:p w14:paraId="2F99E80C" w14:textId="77777777" w:rsidR="00027253" w:rsidRPr="00D70946" w:rsidRDefault="00027253" w:rsidP="001514EE">
            <w:pPr>
              <w:pStyle w:val="TAC"/>
              <w:rPr>
                <w:ins w:id="235" w:author="Abdul Rasheed M D" w:date="2022-08-07T17:05:00Z"/>
                <w:lang w:eastAsia="en-US"/>
              </w:rPr>
            </w:pPr>
            <w:ins w:id="236" w:author="Abdul Rasheed M D" w:date="2022-08-07T17:05:00Z">
              <w:r w:rsidRPr="00D70946">
                <w:t>2</w:t>
              </w:r>
            </w:ins>
          </w:p>
        </w:tc>
        <w:tc>
          <w:tcPr>
            <w:tcW w:w="3968" w:type="dxa"/>
            <w:tcBorders>
              <w:top w:val="single" w:sz="4" w:space="0" w:color="auto"/>
              <w:left w:val="single" w:sz="4" w:space="0" w:color="auto"/>
              <w:bottom w:val="single" w:sz="4" w:space="0" w:color="auto"/>
              <w:right w:val="single" w:sz="4" w:space="0" w:color="auto"/>
            </w:tcBorders>
            <w:hideMark/>
          </w:tcPr>
          <w:p w14:paraId="3E67ED73" w14:textId="77777777" w:rsidR="00027253" w:rsidRPr="00D70946" w:rsidRDefault="00027253" w:rsidP="001514EE">
            <w:pPr>
              <w:pStyle w:val="TAL"/>
              <w:rPr>
                <w:ins w:id="237" w:author="Abdul Rasheed M D" w:date="2022-08-07T17:05:00Z"/>
              </w:rPr>
            </w:pPr>
            <w:ins w:id="238" w:author="Abdul Rasheed M D" w:date="2022-08-07T17:05:00Z">
              <w:r w:rsidRPr="00D70946">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40D2D7E" w14:textId="77777777" w:rsidR="00027253" w:rsidRPr="00D70946" w:rsidRDefault="00027253" w:rsidP="001514EE">
            <w:pPr>
              <w:pStyle w:val="TAH"/>
              <w:rPr>
                <w:ins w:id="239" w:author="Abdul Rasheed M D" w:date="2022-08-07T17:05:00Z"/>
                <w:lang w:eastAsia="zh-CN"/>
              </w:rPr>
            </w:pPr>
            <w:ins w:id="240"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78971702" w14:textId="77777777" w:rsidR="00027253" w:rsidRPr="00D70946" w:rsidRDefault="00027253" w:rsidP="001514EE">
            <w:pPr>
              <w:pStyle w:val="TAH"/>
              <w:rPr>
                <w:ins w:id="241" w:author="Abdul Rasheed M D" w:date="2022-08-07T17:05:00Z"/>
                <w:lang w:eastAsia="zh-CN"/>
              </w:rPr>
            </w:pPr>
            <w:ins w:id="242"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575A9891" w14:textId="77777777" w:rsidR="00027253" w:rsidRPr="00D70946" w:rsidRDefault="00027253" w:rsidP="001514EE">
            <w:pPr>
              <w:pStyle w:val="TAH"/>
              <w:rPr>
                <w:ins w:id="243" w:author="Abdul Rasheed M D" w:date="2022-08-07T17:05:00Z"/>
                <w:lang w:eastAsia="zh-CN"/>
              </w:rPr>
            </w:pPr>
            <w:ins w:id="244"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499BE1CB" w14:textId="77777777" w:rsidR="00027253" w:rsidRPr="00D70946" w:rsidRDefault="00027253" w:rsidP="001514EE">
            <w:pPr>
              <w:pStyle w:val="TAH"/>
              <w:rPr>
                <w:ins w:id="245" w:author="Abdul Rasheed M D" w:date="2022-08-07T17:05:00Z"/>
                <w:lang w:eastAsia="zh-CN"/>
              </w:rPr>
            </w:pPr>
            <w:ins w:id="246" w:author="Abdul Rasheed M D" w:date="2022-08-07T17:05:00Z">
              <w:r w:rsidRPr="00D70946">
                <w:rPr>
                  <w:lang w:eastAsia="zh-CN"/>
                </w:rPr>
                <w:t>-</w:t>
              </w:r>
            </w:ins>
          </w:p>
        </w:tc>
      </w:tr>
      <w:tr w:rsidR="00027253" w:rsidRPr="00D70946" w14:paraId="01355EF9" w14:textId="77777777" w:rsidTr="001514EE">
        <w:trPr>
          <w:ins w:id="247" w:author="Abdul Rasheed M D" w:date="2022-08-07T17:05:00Z"/>
        </w:trPr>
        <w:tc>
          <w:tcPr>
            <w:tcW w:w="534" w:type="dxa"/>
            <w:tcBorders>
              <w:top w:val="nil"/>
              <w:left w:val="single" w:sz="4" w:space="0" w:color="auto"/>
              <w:bottom w:val="single" w:sz="4" w:space="0" w:color="auto"/>
              <w:right w:val="single" w:sz="4" w:space="0" w:color="auto"/>
            </w:tcBorders>
            <w:hideMark/>
          </w:tcPr>
          <w:p w14:paraId="27BF0D77" w14:textId="77777777" w:rsidR="00027253" w:rsidRPr="00D70946" w:rsidRDefault="00027253" w:rsidP="001514EE">
            <w:pPr>
              <w:pStyle w:val="TAC"/>
              <w:rPr>
                <w:ins w:id="248" w:author="Abdul Rasheed M D" w:date="2022-08-07T17:05:00Z"/>
                <w:szCs w:val="22"/>
                <w:lang w:eastAsia="en-US"/>
              </w:rPr>
            </w:pPr>
            <w:ins w:id="249" w:author="Abdul Rasheed M D" w:date="2022-08-07T17:05:00Z">
              <w:r w:rsidRPr="00D70946">
                <w:t>3-14</w:t>
              </w:r>
            </w:ins>
          </w:p>
        </w:tc>
        <w:tc>
          <w:tcPr>
            <w:tcW w:w="3968" w:type="dxa"/>
            <w:tcBorders>
              <w:top w:val="single" w:sz="4" w:space="0" w:color="auto"/>
              <w:left w:val="single" w:sz="4" w:space="0" w:color="auto"/>
              <w:bottom w:val="single" w:sz="4" w:space="0" w:color="auto"/>
              <w:right w:val="single" w:sz="4" w:space="0" w:color="auto"/>
            </w:tcBorders>
            <w:hideMark/>
          </w:tcPr>
          <w:p w14:paraId="677453D6" w14:textId="77777777" w:rsidR="00027253" w:rsidRPr="00D70946" w:rsidRDefault="00027253" w:rsidP="001514EE">
            <w:pPr>
              <w:pStyle w:val="TAL"/>
              <w:rPr>
                <w:ins w:id="250" w:author="Abdul Rasheed M D" w:date="2022-08-07T17:05:00Z"/>
                <w:szCs w:val="22"/>
              </w:rPr>
            </w:pPr>
            <w:ins w:id="251" w:author="Abdul Rasheed M D" w:date="2022-08-07T17:05:00Z">
              <w:r w:rsidRPr="00D70946">
                <w:t>Steps 2-13 of Table 4.5.2.2-2 of the generic procedure in TS 38.508-1 [4] are performed.</w:t>
              </w:r>
            </w:ins>
          </w:p>
        </w:tc>
        <w:tc>
          <w:tcPr>
            <w:tcW w:w="708" w:type="dxa"/>
            <w:tcBorders>
              <w:top w:val="single" w:sz="4" w:space="0" w:color="auto"/>
              <w:left w:val="single" w:sz="4" w:space="0" w:color="auto"/>
              <w:bottom w:val="single" w:sz="4" w:space="0" w:color="auto"/>
              <w:right w:val="single" w:sz="4" w:space="0" w:color="auto"/>
            </w:tcBorders>
            <w:hideMark/>
          </w:tcPr>
          <w:p w14:paraId="74C12F20" w14:textId="77777777" w:rsidR="00027253" w:rsidRPr="00D70946" w:rsidRDefault="00027253" w:rsidP="001514EE">
            <w:pPr>
              <w:pStyle w:val="TAH"/>
              <w:rPr>
                <w:ins w:id="252" w:author="Abdul Rasheed M D" w:date="2022-08-07T17:05:00Z"/>
                <w:lang w:eastAsia="zh-CN"/>
              </w:rPr>
            </w:pPr>
            <w:ins w:id="253"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3239DE87" w14:textId="77777777" w:rsidR="00027253" w:rsidRPr="00D70946" w:rsidRDefault="00027253" w:rsidP="001514EE">
            <w:pPr>
              <w:pStyle w:val="TAH"/>
              <w:rPr>
                <w:ins w:id="254" w:author="Abdul Rasheed M D" w:date="2022-08-07T17:05:00Z"/>
                <w:lang w:eastAsia="zh-CN"/>
              </w:rPr>
            </w:pPr>
            <w:ins w:id="255"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711ABD47" w14:textId="77777777" w:rsidR="00027253" w:rsidRPr="00D70946" w:rsidRDefault="00027253" w:rsidP="001514EE">
            <w:pPr>
              <w:pStyle w:val="TAH"/>
              <w:rPr>
                <w:ins w:id="256" w:author="Abdul Rasheed M D" w:date="2022-08-07T17:05:00Z"/>
                <w:lang w:eastAsia="zh-CN"/>
              </w:rPr>
            </w:pPr>
            <w:ins w:id="257"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29DC3DA3" w14:textId="77777777" w:rsidR="00027253" w:rsidRPr="00D70946" w:rsidRDefault="00027253" w:rsidP="001514EE">
            <w:pPr>
              <w:pStyle w:val="TAH"/>
              <w:rPr>
                <w:ins w:id="258" w:author="Abdul Rasheed M D" w:date="2022-08-07T17:05:00Z"/>
                <w:lang w:eastAsia="zh-CN"/>
              </w:rPr>
            </w:pPr>
            <w:ins w:id="259" w:author="Abdul Rasheed M D" w:date="2022-08-07T17:05:00Z">
              <w:r w:rsidRPr="00D70946">
                <w:rPr>
                  <w:lang w:eastAsia="zh-CN"/>
                </w:rPr>
                <w:t>-</w:t>
              </w:r>
            </w:ins>
          </w:p>
        </w:tc>
      </w:tr>
      <w:tr w:rsidR="00027253" w:rsidRPr="00D70946" w14:paraId="5F531448" w14:textId="77777777" w:rsidTr="001514EE">
        <w:trPr>
          <w:ins w:id="260" w:author="Abdul Rasheed M D" w:date="2022-08-07T17:05:00Z"/>
        </w:trPr>
        <w:tc>
          <w:tcPr>
            <w:tcW w:w="534" w:type="dxa"/>
            <w:tcBorders>
              <w:top w:val="nil"/>
              <w:left w:val="single" w:sz="4" w:space="0" w:color="auto"/>
              <w:bottom w:val="single" w:sz="4" w:space="0" w:color="auto"/>
              <w:right w:val="single" w:sz="4" w:space="0" w:color="auto"/>
            </w:tcBorders>
            <w:hideMark/>
          </w:tcPr>
          <w:p w14:paraId="7789383E" w14:textId="77777777" w:rsidR="00027253" w:rsidRPr="00D70946" w:rsidRDefault="00027253" w:rsidP="001514EE">
            <w:pPr>
              <w:pStyle w:val="TAC"/>
              <w:rPr>
                <w:ins w:id="261" w:author="Abdul Rasheed M D" w:date="2022-08-07T17:05:00Z"/>
                <w:lang w:eastAsia="en-US"/>
              </w:rPr>
            </w:pPr>
            <w:ins w:id="262" w:author="Abdul Rasheed M D" w:date="2022-08-07T17:05:00Z">
              <w:r w:rsidRPr="00D70946">
                <w:t>15</w:t>
              </w:r>
            </w:ins>
          </w:p>
        </w:tc>
        <w:tc>
          <w:tcPr>
            <w:tcW w:w="3968" w:type="dxa"/>
            <w:tcBorders>
              <w:top w:val="single" w:sz="4" w:space="0" w:color="auto"/>
              <w:left w:val="single" w:sz="4" w:space="0" w:color="auto"/>
              <w:bottom w:val="single" w:sz="4" w:space="0" w:color="auto"/>
              <w:right w:val="single" w:sz="4" w:space="0" w:color="auto"/>
            </w:tcBorders>
            <w:hideMark/>
          </w:tcPr>
          <w:p w14:paraId="663F8ECB" w14:textId="77777777" w:rsidR="00027253" w:rsidRPr="00D70946" w:rsidRDefault="00027253" w:rsidP="001514EE">
            <w:pPr>
              <w:pStyle w:val="TAL"/>
              <w:rPr>
                <w:ins w:id="263" w:author="Abdul Rasheed M D" w:date="2022-08-07T17:05:00Z"/>
              </w:rPr>
            </w:pPr>
            <w:ins w:id="264" w:author="Abdul Rasheed M D" w:date="2022-08-07T17:05:00Z">
              <w:r w:rsidRPr="00D70946">
                <w:t>The SS transmits a REGISTRATION REJECT message, 5GMM cause value = #62 "No network slices available"</w:t>
              </w:r>
              <w:r>
                <w:t xml:space="preserve"> and </w:t>
              </w:r>
              <w:r w:rsidRPr="00F90D5A">
                <w:rPr>
                  <w:rFonts w:eastAsia="Malgun Gothic"/>
                  <w:lang w:val="en-US" w:eastAsia="ko-KR"/>
                </w:rPr>
                <w:t xml:space="preserve">rejection cause in the </w:t>
              </w:r>
              <w:r>
                <w:rPr>
                  <w:rFonts w:eastAsia="Malgun Gothic"/>
                  <w:lang w:val="en-US" w:eastAsia="ko-KR"/>
                </w:rPr>
                <w:t xml:space="preserve">Extended </w:t>
              </w:r>
              <w:r w:rsidRPr="00F90D5A">
                <w:rPr>
                  <w:rFonts w:eastAsia="Malgun Gothic"/>
                  <w:lang w:val="en-US" w:eastAsia="ko-KR"/>
                </w:rPr>
                <w:t xml:space="preserve">rejected </w:t>
              </w:r>
              <w:r>
                <w:rPr>
                  <w:rFonts w:eastAsia="Malgun Gothic"/>
                  <w:lang w:val="en-US" w:eastAsia="ko-KR"/>
                </w:rPr>
                <w:t>S-</w:t>
              </w:r>
              <w:r w:rsidRPr="00F90D5A">
                <w:rPr>
                  <w:rFonts w:eastAsia="Malgun Gothic"/>
                  <w:lang w:val="en-US" w:eastAsia="ko-KR"/>
                </w:rPr>
                <w:t>NSSAI</w:t>
              </w:r>
              <w:r>
                <w:rPr>
                  <w:rFonts w:eastAsia="Malgun Gothic"/>
                  <w:lang w:val="en-US" w:eastAsia="ko-KR"/>
                </w:rPr>
                <w:t xml:space="preserve"> is set =’</w:t>
              </w:r>
              <w:r w:rsidRPr="00693886">
                <w:rPr>
                  <w:rFonts w:eastAsia="Malgun Gothic"/>
                  <w:lang w:val="en-US" w:eastAsia="ko-KR"/>
                </w:rPr>
                <w:t>0011</w:t>
              </w:r>
              <w:r>
                <w:rPr>
                  <w:rFonts w:eastAsia="Malgun Gothic"/>
                  <w:lang w:val="en-US" w:eastAsia="ko-KR"/>
                </w:rPr>
                <w:t>’B “</w:t>
              </w:r>
              <w:r w:rsidRPr="00693886">
                <w:rPr>
                  <w:rFonts w:eastAsia="Malgun Gothic"/>
                  <w:lang w:val="en-US" w:eastAsia="ko-KR"/>
                </w:rPr>
                <w:t>S-NSSAI not available due to maximum number of UEs reached</w:t>
              </w:r>
              <w:r>
                <w:rPr>
                  <w:rFonts w:eastAsia="Malgun Gothic"/>
                  <w:lang w:val="en-US" w:eastAsia="ko-KR"/>
                </w:rPr>
                <w:t>”, T3526 is not present default value of 12 minutes is applied</w:t>
              </w:r>
              <w:r w:rsidRPr="00D70946">
                <w:t>.</w:t>
              </w:r>
            </w:ins>
          </w:p>
        </w:tc>
        <w:tc>
          <w:tcPr>
            <w:tcW w:w="708" w:type="dxa"/>
            <w:tcBorders>
              <w:top w:val="single" w:sz="4" w:space="0" w:color="auto"/>
              <w:left w:val="single" w:sz="4" w:space="0" w:color="auto"/>
              <w:bottom w:val="single" w:sz="4" w:space="0" w:color="auto"/>
              <w:right w:val="single" w:sz="4" w:space="0" w:color="auto"/>
            </w:tcBorders>
            <w:hideMark/>
          </w:tcPr>
          <w:p w14:paraId="2F55F942" w14:textId="77777777" w:rsidR="00027253" w:rsidRPr="00D70946" w:rsidRDefault="00027253" w:rsidP="001514EE">
            <w:pPr>
              <w:pStyle w:val="TAC"/>
              <w:rPr>
                <w:ins w:id="265" w:author="Abdul Rasheed M D" w:date="2022-08-07T17:05:00Z"/>
              </w:rPr>
            </w:pPr>
            <w:ins w:id="266" w:author="Abdul Rasheed M D" w:date="2022-08-07T17:05:00Z">
              <w:r w:rsidRPr="00D70946">
                <w:t>&lt;--</w:t>
              </w:r>
            </w:ins>
          </w:p>
        </w:tc>
        <w:tc>
          <w:tcPr>
            <w:tcW w:w="2976" w:type="dxa"/>
            <w:tcBorders>
              <w:top w:val="single" w:sz="4" w:space="0" w:color="auto"/>
              <w:left w:val="single" w:sz="4" w:space="0" w:color="auto"/>
              <w:bottom w:val="single" w:sz="4" w:space="0" w:color="auto"/>
              <w:right w:val="single" w:sz="4" w:space="0" w:color="auto"/>
            </w:tcBorders>
            <w:hideMark/>
          </w:tcPr>
          <w:p w14:paraId="104827F4" w14:textId="77777777" w:rsidR="00027253" w:rsidRPr="00D70946" w:rsidRDefault="00027253" w:rsidP="001514EE">
            <w:pPr>
              <w:pStyle w:val="TAL"/>
              <w:rPr>
                <w:ins w:id="267" w:author="Abdul Rasheed M D" w:date="2022-08-07T17:05:00Z"/>
              </w:rPr>
            </w:pPr>
            <w:ins w:id="268" w:author="Abdul Rasheed M D" w:date="2022-08-07T17:05:00Z">
              <w:r w:rsidRPr="00D70946">
                <w:t>REGISTRATION REJECT</w:t>
              </w:r>
            </w:ins>
          </w:p>
        </w:tc>
        <w:tc>
          <w:tcPr>
            <w:tcW w:w="567" w:type="dxa"/>
            <w:tcBorders>
              <w:top w:val="nil"/>
              <w:left w:val="single" w:sz="4" w:space="0" w:color="auto"/>
              <w:bottom w:val="single" w:sz="4" w:space="0" w:color="auto"/>
              <w:right w:val="single" w:sz="4" w:space="0" w:color="auto"/>
            </w:tcBorders>
            <w:hideMark/>
          </w:tcPr>
          <w:p w14:paraId="3B31805A" w14:textId="77777777" w:rsidR="00027253" w:rsidRPr="00D70946" w:rsidRDefault="00027253" w:rsidP="001514EE">
            <w:pPr>
              <w:pStyle w:val="TAH"/>
              <w:rPr>
                <w:ins w:id="269" w:author="Abdul Rasheed M D" w:date="2022-08-07T17:05:00Z"/>
                <w:lang w:eastAsia="zh-CN"/>
              </w:rPr>
            </w:pPr>
            <w:ins w:id="270"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7515C5D3" w14:textId="77777777" w:rsidR="00027253" w:rsidRPr="00D70946" w:rsidRDefault="00027253" w:rsidP="001514EE">
            <w:pPr>
              <w:pStyle w:val="TAH"/>
              <w:rPr>
                <w:ins w:id="271" w:author="Abdul Rasheed M D" w:date="2022-08-07T17:05:00Z"/>
                <w:lang w:eastAsia="zh-CN"/>
              </w:rPr>
            </w:pPr>
            <w:ins w:id="272" w:author="Abdul Rasheed M D" w:date="2022-08-07T17:05:00Z">
              <w:r w:rsidRPr="00D70946">
                <w:rPr>
                  <w:lang w:eastAsia="zh-CN"/>
                </w:rPr>
                <w:t>-</w:t>
              </w:r>
            </w:ins>
          </w:p>
        </w:tc>
      </w:tr>
      <w:tr w:rsidR="007C4BD7" w:rsidRPr="00D70946" w14:paraId="103506A9" w14:textId="77777777" w:rsidTr="001514EE">
        <w:trPr>
          <w:ins w:id="273" w:author="Abdul Rasheed M D" w:date="2022-08-18T10:12:00Z"/>
        </w:trPr>
        <w:tc>
          <w:tcPr>
            <w:tcW w:w="534" w:type="dxa"/>
            <w:tcBorders>
              <w:top w:val="nil"/>
              <w:left w:val="single" w:sz="4" w:space="0" w:color="auto"/>
              <w:bottom w:val="single" w:sz="4" w:space="0" w:color="auto"/>
              <w:right w:val="single" w:sz="4" w:space="0" w:color="auto"/>
            </w:tcBorders>
          </w:tcPr>
          <w:p w14:paraId="63DC5B6A" w14:textId="02013557" w:rsidR="007C4BD7" w:rsidRPr="007C4BD7" w:rsidRDefault="007C4BD7" w:rsidP="007C4BD7">
            <w:pPr>
              <w:pStyle w:val="TAC"/>
              <w:rPr>
                <w:ins w:id="274" w:author="Abdul Rasheed M D" w:date="2022-08-18T10:12:00Z"/>
                <w:highlight w:val="cyan"/>
              </w:rPr>
            </w:pPr>
            <w:ins w:id="275" w:author="Abdul Rasheed M D" w:date="2022-08-18T10:13:00Z">
              <w:r w:rsidRPr="007C4BD7">
                <w:rPr>
                  <w:highlight w:val="cyan"/>
                  <w:lang w:eastAsia="zh-CN"/>
                </w:rPr>
                <w:t>16</w:t>
              </w:r>
            </w:ins>
          </w:p>
        </w:tc>
        <w:tc>
          <w:tcPr>
            <w:tcW w:w="3968" w:type="dxa"/>
            <w:tcBorders>
              <w:top w:val="single" w:sz="4" w:space="0" w:color="auto"/>
              <w:left w:val="single" w:sz="4" w:space="0" w:color="auto"/>
              <w:bottom w:val="single" w:sz="4" w:space="0" w:color="auto"/>
              <w:right w:val="single" w:sz="4" w:space="0" w:color="auto"/>
            </w:tcBorders>
          </w:tcPr>
          <w:p w14:paraId="17ABCE59" w14:textId="080074B0" w:rsidR="007C4BD7" w:rsidRPr="007C4BD7" w:rsidRDefault="007C4BD7" w:rsidP="007C4BD7">
            <w:pPr>
              <w:pStyle w:val="TAL"/>
              <w:rPr>
                <w:ins w:id="276" w:author="Abdul Rasheed M D" w:date="2022-08-18T10:12:00Z"/>
                <w:highlight w:val="cyan"/>
              </w:rPr>
            </w:pPr>
            <w:ins w:id="277" w:author="Abdul Rasheed M D" w:date="2022-08-18T10:12:00Z">
              <w:r w:rsidRPr="007C4BD7">
                <w:rPr>
                  <w:highlight w:val="cyan"/>
                </w:rPr>
                <w:t xml:space="preserve">SS starts timer of </w:t>
              </w:r>
              <w:proofErr w:type="spellStart"/>
              <w:r w:rsidRPr="007C4BD7">
                <w:rPr>
                  <w:highlight w:val="cyan"/>
                </w:rPr>
                <w:t>t_Waits</w:t>
              </w:r>
              <w:proofErr w:type="spellEnd"/>
              <w:r w:rsidRPr="007C4BD7">
                <w:rPr>
                  <w:highlight w:val="cyan"/>
                </w:rPr>
                <w:t>=</w:t>
              </w:r>
              <w:r w:rsidRPr="007C4BD7">
                <w:rPr>
                  <w:rFonts w:eastAsia="Malgun Gothic"/>
                  <w:highlight w:val="cyan"/>
                  <w:lang w:val="en-US" w:eastAsia="ko-KR"/>
                </w:rPr>
                <w:t xml:space="preserve"> </w:t>
              </w:r>
              <w:r w:rsidRPr="007C4BD7">
                <w:rPr>
                  <w:rFonts w:eastAsia="Malgun Gothic"/>
                  <w:highlight w:val="cyan"/>
                  <w:lang w:val="en-US" w:eastAsia="ko-KR"/>
                </w:rPr>
                <w:t>T3526</w:t>
              </w:r>
              <w:r w:rsidRPr="007C4BD7">
                <w:rPr>
                  <w:highlight w:val="cyan"/>
                </w:rPr>
                <w:t>.</w:t>
              </w:r>
            </w:ins>
          </w:p>
        </w:tc>
        <w:tc>
          <w:tcPr>
            <w:tcW w:w="708" w:type="dxa"/>
            <w:tcBorders>
              <w:top w:val="single" w:sz="4" w:space="0" w:color="auto"/>
              <w:left w:val="single" w:sz="4" w:space="0" w:color="auto"/>
              <w:bottom w:val="single" w:sz="4" w:space="0" w:color="auto"/>
              <w:right w:val="single" w:sz="4" w:space="0" w:color="auto"/>
            </w:tcBorders>
          </w:tcPr>
          <w:p w14:paraId="3517E1D5" w14:textId="363F715F" w:rsidR="007C4BD7" w:rsidRPr="007C4BD7" w:rsidRDefault="007C4BD7" w:rsidP="007C4BD7">
            <w:pPr>
              <w:pStyle w:val="TAC"/>
              <w:rPr>
                <w:ins w:id="278" w:author="Abdul Rasheed M D" w:date="2022-08-18T10:12:00Z"/>
                <w:highlight w:val="cyan"/>
              </w:rPr>
            </w:pPr>
            <w:ins w:id="279" w:author="Abdul Rasheed M D" w:date="2022-08-18T10:13:00Z">
              <w:r w:rsidRPr="007C4BD7">
                <w:rPr>
                  <w:highlight w:val="cyan"/>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703F7660" w14:textId="3AED0D2C" w:rsidR="007C4BD7" w:rsidRPr="007C4BD7" w:rsidRDefault="007C4BD7" w:rsidP="007C4BD7">
            <w:pPr>
              <w:pStyle w:val="TAL"/>
              <w:rPr>
                <w:ins w:id="280" w:author="Abdul Rasheed M D" w:date="2022-08-18T10:12:00Z"/>
                <w:highlight w:val="cyan"/>
              </w:rPr>
            </w:pPr>
            <w:ins w:id="281" w:author="Abdul Rasheed M D" w:date="2022-08-18T10:13:00Z">
              <w:r w:rsidRPr="007C4BD7">
                <w:rPr>
                  <w:highlight w:val="cyan"/>
                  <w:lang w:eastAsia="zh-CN"/>
                </w:rPr>
                <w:t>-</w:t>
              </w:r>
            </w:ins>
          </w:p>
        </w:tc>
        <w:tc>
          <w:tcPr>
            <w:tcW w:w="567" w:type="dxa"/>
            <w:tcBorders>
              <w:top w:val="nil"/>
              <w:left w:val="single" w:sz="4" w:space="0" w:color="auto"/>
              <w:bottom w:val="single" w:sz="4" w:space="0" w:color="auto"/>
              <w:right w:val="single" w:sz="4" w:space="0" w:color="auto"/>
            </w:tcBorders>
          </w:tcPr>
          <w:p w14:paraId="4DAD4473" w14:textId="331F2BA6" w:rsidR="007C4BD7" w:rsidRPr="007C4BD7" w:rsidRDefault="007C4BD7" w:rsidP="007C4BD7">
            <w:pPr>
              <w:pStyle w:val="TAH"/>
              <w:rPr>
                <w:ins w:id="282" w:author="Abdul Rasheed M D" w:date="2022-08-18T10:12:00Z"/>
                <w:highlight w:val="cyan"/>
                <w:lang w:eastAsia="zh-CN"/>
              </w:rPr>
            </w:pPr>
            <w:ins w:id="283" w:author="Abdul Rasheed M D" w:date="2022-08-18T10:13:00Z">
              <w:r w:rsidRPr="007C4BD7">
                <w:rPr>
                  <w:highlight w:val="cyan"/>
                  <w:lang w:eastAsia="zh-CN"/>
                </w:rPr>
                <w:t>-</w:t>
              </w:r>
            </w:ins>
          </w:p>
        </w:tc>
        <w:tc>
          <w:tcPr>
            <w:tcW w:w="850" w:type="dxa"/>
            <w:tcBorders>
              <w:top w:val="nil"/>
              <w:left w:val="single" w:sz="4" w:space="0" w:color="auto"/>
              <w:bottom w:val="single" w:sz="4" w:space="0" w:color="auto"/>
              <w:right w:val="single" w:sz="4" w:space="0" w:color="auto"/>
            </w:tcBorders>
          </w:tcPr>
          <w:p w14:paraId="0B27C81F" w14:textId="4DDA50E7" w:rsidR="007C4BD7" w:rsidRPr="007C4BD7" w:rsidRDefault="007C4BD7" w:rsidP="007C4BD7">
            <w:pPr>
              <w:pStyle w:val="TAH"/>
              <w:rPr>
                <w:ins w:id="284" w:author="Abdul Rasheed M D" w:date="2022-08-18T10:12:00Z"/>
                <w:highlight w:val="cyan"/>
                <w:lang w:eastAsia="zh-CN"/>
              </w:rPr>
            </w:pPr>
            <w:ins w:id="285" w:author="Abdul Rasheed M D" w:date="2022-08-18T10:13:00Z">
              <w:r w:rsidRPr="007C4BD7">
                <w:rPr>
                  <w:highlight w:val="cyan"/>
                  <w:lang w:eastAsia="zh-CN"/>
                </w:rPr>
                <w:t>-</w:t>
              </w:r>
            </w:ins>
          </w:p>
        </w:tc>
      </w:tr>
      <w:tr w:rsidR="007C4BD7" w:rsidRPr="00D70946" w14:paraId="6C93DBD2" w14:textId="77777777" w:rsidTr="007C4BD7">
        <w:trPr>
          <w:ins w:id="286" w:author="Abdul Rasheed M D" w:date="2022-08-07T17:05:00Z"/>
        </w:trPr>
        <w:tc>
          <w:tcPr>
            <w:tcW w:w="534" w:type="dxa"/>
            <w:tcBorders>
              <w:top w:val="nil"/>
              <w:left w:val="single" w:sz="4" w:space="0" w:color="auto"/>
              <w:bottom w:val="single" w:sz="4" w:space="0" w:color="auto"/>
              <w:right w:val="single" w:sz="4" w:space="0" w:color="auto"/>
            </w:tcBorders>
          </w:tcPr>
          <w:p w14:paraId="113DE5E7" w14:textId="03680C66" w:rsidR="007C4BD7" w:rsidRPr="00D70946" w:rsidRDefault="007C4BD7" w:rsidP="007C4BD7">
            <w:pPr>
              <w:pStyle w:val="TAC"/>
              <w:rPr>
                <w:ins w:id="287" w:author="Abdul Rasheed M D" w:date="2022-08-07T17:05:00Z"/>
                <w:lang w:eastAsia="zh-CN"/>
              </w:rPr>
            </w:pPr>
            <w:ins w:id="288" w:author="Abdul Rasheed M D" w:date="2022-08-18T10:13:00Z">
              <w:r w:rsidRPr="00D70946">
                <w:t>17</w:t>
              </w:r>
            </w:ins>
          </w:p>
        </w:tc>
        <w:tc>
          <w:tcPr>
            <w:tcW w:w="3968" w:type="dxa"/>
            <w:tcBorders>
              <w:top w:val="single" w:sz="4" w:space="0" w:color="auto"/>
              <w:left w:val="single" w:sz="4" w:space="0" w:color="auto"/>
              <w:bottom w:val="single" w:sz="4" w:space="0" w:color="auto"/>
              <w:right w:val="single" w:sz="4" w:space="0" w:color="auto"/>
            </w:tcBorders>
            <w:hideMark/>
          </w:tcPr>
          <w:p w14:paraId="0EA976EF" w14:textId="77777777" w:rsidR="007C4BD7" w:rsidRPr="00D70946" w:rsidRDefault="007C4BD7" w:rsidP="007C4BD7">
            <w:pPr>
              <w:pStyle w:val="TAL"/>
              <w:rPr>
                <w:ins w:id="289" w:author="Abdul Rasheed M D" w:date="2022-08-07T17:05:00Z"/>
                <w:lang w:eastAsia="en-US"/>
              </w:rPr>
            </w:pPr>
            <w:ins w:id="290" w:author="Abdul Rasheed M D" w:date="2022-08-07T17:05:00Z">
              <w:r w:rsidRPr="00D70946">
                <w:t>The SS releases the RRC connection.</w:t>
              </w:r>
            </w:ins>
          </w:p>
        </w:tc>
        <w:tc>
          <w:tcPr>
            <w:tcW w:w="708" w:type="dxa"/>
            <w:tcBorders>
              <w:top w:val="single" w:sz="4" w:space="0" w:color="auto"/>
              <w:left w:val="single" w:sz="4" w:space="0" w:color="auto"/>
              <w:bottom w:val="single" w:sz="4" w:space="0" w:color="auto"/>
              <w:right w:val="single" w:sz="4" w:space="0" w:color="auto"/>
            </w:tcBorders>
            <w:hideMark/>
          </w:tcPr>
          <w:p w14:paraId="16446227" w14:textId="77777777" w:rsidR="007C4BD7" w:rsidRPr="00D70946" w:rsidRDefault="007C4BD7" w:rsidP="007C4BD7">
            <w:pPr>
              <w:pStyle w:val="TAC"/>
              <w:rPr>
                <w:ins w:id="291" w:author="Abdul Rasheed M D" w:date="2022-08-07T17:05:00Z"/>
                <w:lang w:eastAsia="zh-CN"/>
              </w:rPr>
            </w:pPr>
            <w:ins w:id="292"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587635E7" w14:textId="77777777" w:rsidR="007C4BD7" w:rsidRPr="00D70946" w:rsidRDefault="007C4BD7" w:rsidP="007C4BD7">
            <w:pPr>
              <w:pStyle w:val="TAL"/>
              <w:rPr>
                <w:ins w:id="293" w:author="Abdul Rasheed M D" w:date="2022-08-07T17:05:00Z"/>
                <w:lang w:eastAsia="en-US"/>
              </w:rPr>
            </w:pPr>
            <w:ins w:id="294" w:author="Abdul Rasheed M D" w:date="2022-08-07T17:05:00Z">
              <w:r w:rsidRPr="00D70946">
                <w:rPr>
                  <w:lang w:eastAsia="en-US"/>
                </w:rPr>
                <w:t>-</w:t>
              </w:r>
            </w:ins>
          </w:p>
        </w:tc>
        <w:tc>
          <w:tcPr>
            <w:tcW w:w="567" w:type="dxa"/>
            <w:tcBorders>
              <w:top w:val="nil"/>
              <w:left w:val="single" w:sz="4" w:space="0" w:color="auto"/>
              <w:bottom w:val="single" w:sz="4" w:space="0" w:color="auto"/>
              <w:right w:val="single" w:sz="4" w:space="0" w:color="auto"/>
            </w:tcBorders>
          </w:tcPr>
          <w:p w14:paraId="49FEC08D" w14:textId="77777777" w:rsidR="007C4BD7" w:rsidRPr="00D70946" w:rsidRDefault="007C4BD7" w:rsidP="007C4BD7">
            <w:pPr>
              <w:pStyle w:val="TAH"/>
              <w:rPr>
                <w:ins w:id="295" w:author="Abdul Rasheed M D" w:date="2022-08-07T17:05:00Z"/>
                <w:lang w:eastAsia="zh-CN"/>
              </w:rPr>
            </w:pPr>
            <w:ins w:id="296"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tcPr>
          <w:p w14:paraId="4D2DAEB3" w14:textId="77777777" w:rsidR="007C4BD7" w:rsidRPr="00D70946" w:rsidRDefault="007C4BD7" w:rsidP="007C4BD7">
            <w:pPr>
              <w:pStyle w:val="TAH"/>
              <w:rPr>
                <w:ins w:id="297" w:author="Abdul Rasheed M D" w:date="2022-08-07T17:05:00Z"/>
                <w:lang w:eastAsia="zh-CN"/>
              </w:rPr>
            </w:pPr>
            <w:ins w:id="298" w:author="Abdul Rasheed M D" w:date="2022-08-07T17:05:00Z">
              <w:r w:rsidRPr="00D70946">
                <w:rPr>
                  <w:lang w:eastAsia="zh-CN"/>
                </w:rPr>
                <w:t>-</w:t>
              </w:r>
            </w:ins>
          </w:p>
        </w:tc>
      </w:tr>
      <w:tr w:rsidR="007C4BD7" w:rsidRPr="00D70946" w14:paraId="58F68415" w14:textId="77777777" w:rsidTr="007C4BD7">
        <w:trPr>
          <w:ins w:id="299" w:author="Abdul Rasheed M D" w:date="2022-08-07T17:05:00Z"/>
        </w:trPr>
        <w:tc>
          <w:tcPr>
            <w:tcW w:w="534" w:type="dxa"/>
            <w:tcBorders>
              <w:top w:val="nil"/>
              <w:left w:val="single" w:sz="4" w:space="0" w:color="auto"/>
              <w:bottom w:val="single" w:sz="4" w:space="0" w:color="auto"/>
              <w:right w:val="single" w:sz="4" w:space="0" w:color="auto"/>
            </w:tcBorders>
          </w:tcPr>
          <w:p w14:paraId="7F64FC79" w14:textId="49B0449A" w:rsidR="007C4BD7" w:rsidRPr="00D70946" w:rsidRDefault="007C4BD7" w:rsidP="007C4BD7">
            <w:pPr>
              <w:pStyle w:val="TAC"/>
              <w:rPr>
                <w:ins w:id="300" w:author="Abdul Rasheed M D" w:date="2022-08-07T17:05:00Z"/>
                <w:lang w:eastAsia="en-US"/>
              </w:rPr>
            </w:pPr>
            <w:bookmarkStart w:id="301" w:name="OLE_LINK42"/>
            <w:bookmarkStart w:id="302" w:name="_Hlk528162688"/>
            <w:ins w:id="303" w:author="Abdul Rasheed M D" w:date="2022-08-18T10:13:00Z">
              <w:r w:rsidRPr="00D70946">
                <w:t>18</w:t>
              </w:r>
            </w:ins>
          </w:p>
        </w:tc>
        <w:tc>
          <w:tcPr>
            <w:tcW w:w="3968" w:type="dxa"/>
            <w:tcBorders>
              <w:top w:val="single" w:sz="4" w:space="0" w:color="auto"/>
              <w:left w:val="single" w:sz="4" w:space="0" w:color="auto"/>
              <w:bottom w:val="single" w:sz="4" w:space="0" w:color="auto"/>
              <w:right w:val="single" w:sz="4" w:space="0" w:color="auto"/>
            </w:tcBorders>
            <w:hideMark/>
          </w:tcPr>
          <w:p w14:paraId="6036B174" w14:textId="77777777" w:rsidR="007C4BD7" w:rsidRPr="00D70946" w:rsidRDefault="007C4BD7" w:rsidP="007C4BD7">
            <w:pPr>
              <w:pStyle w:val="TAL"/>
              <w:rPr>
                <w:ins w:id="304" w:author="Abdul Rasheed M D" w:date="2022-08-07T17:05:00Z"/>
              </w:rPr>
            </w:pPr>
            <w:ins w:id="305" w:author="Abdul Rasheed M D" w:date="2022-08-07T17:05:00Z">
              <w:r w:rsidRPr="00D70946">
                <w:t>Check: Does the UE transmit the REGISTRATION REQUEST message on NGC Cell A in the next 30 seconds?</w:t>
              </w:r>
            </w:ins>
          </w:p>
        </w:tc>
        <w:tc>
          <w:tcPr>
            <w:tcW w:w="708" w:type="dxa"/>
            <w:tcBorders>
              <w:top w:val="single" w:sz="4" w:space="0" w:color="auto"/>
              <w:left w:val="single" w:sz="4" w:space="0" w:color="auto"/>
              <w:bottom w:val="single" w:sz="4" w:space="0" w:color="auto"/>
              <w:right w:val="single" w:sz="4" w:space="0" w:color="auto"/>
            </w:tcBorders>
            <w:hideMark/>
          </w:tcPr>
          <w:p w14:paraId="2D42A6F4" w14:textId="77777777" w:rsidR="007C4BD7" w:rsidRPr="00D70946" w:rsidRDefault="007C4BD7" w:rsidP="007C4BD7">
            <w:pPr>
              <w:pStyle w:val="TAC"/>
              <w:rPr>
                <w:ins w:id="306" w:author="Abdul Rasheed M D" w:date="2022-08-07T17:05:00Z"/>
              </w:rPr>
            </w:pPr>
            <w:ins w:id="307" w:author="Abdul Rasheed M D" w:date="2022-08-07T17:05:00Z">
              <w:r w:rsidRPr="00D70946">
                <w:t>--&gt;</w:t>
              </w:r>
            </w:ins>
          </w:p>
        </w:tc>
        <w:tc>
          <w:tcPr>
            <w:tcW w:w="2976" w:type="dxa"/>
            <w:tcBorders>
              <w:top w:val="single" w:sz="4" w:space="0" w:color="auto"/>
              <w:left w:val="single" w:sz="4" w:space="0" w:color="auto"/>
              <w:bottom w:val="single" w:sz="4" w:space="0" w:color="auto"/>
              <w:right w:val="single" w:sz="4" w:space="0" w:color="auto"/>
            </w:tcBorders>
            <w:hideMark/>
          </w:tcPr>
          <w:p w14:paraId="710BA31F" w14:textId="77777777" w:rsidR="007C4BD7" w:rsidRPr="00D70946" w:rsidRDefault="007C4BD7" w:rsidP="007C4BD7">
            <w:pPr>
              <w:pStyle w:val="TAL"/>
              <w:rPr>
                <w:ins w:id="308" w:author="Abdul Rasheed M D" w:date="2022-08-07T17:05:00Z"/>
              </w:rPr>
            </w:pPr>
            <w:ins w:id="309" w:author="Abdul Rasheed M D" w:date="2022-08-07T17:05:00Z">
              <w:r w:rsidRPr="00D70946">
                <w:t>REGISTRATION REQUEST</w:t>
              </w:r>
            </w:ins>
          </w:p>
        </w:tc>
        <w:tc>
          <w:tcPr>
            <w:tcW w:w="567" w:type="dxa"/>
            <w:tcBorders>
              <w:top w:val="nil"/>
              <w:left w:val="single" w:sz="4" w:space="0" w:color="auto"/>
              <w:bottom w:val="single" w:sz="4" w:space="0" w:color="auto"/>
              <w:right w:val="single" w:sz="4" w:space="0" w:color="auto"/>
            </w:tcBorders>
            <w:hideMark/>
          </w:tcPr>
          <w:p w14:paraId="667DDD36" w14:textId="77777777" w:rsidR="007C4BD7" w:rsidRPr="008F623F" w:rsidRDefault="007C4BD7" w:rsidP="007C4BD7">
            <w:pPr>
              <w:pStyle w:val="TAH"/>
              <w:rPr>
                <w:ins w:id="310" w:author="Abdul Rasheed M D" w:date="2022-08-07T17:05:00Z"/>
                <w:b w:val="0"/>
                <w:bCs/>
                <w:lang w:eastAsia="zh-CN"/>
              </w:rPr>
            </w:pPr>
            <w:ins w:id="311" w:author="Abdul Rasheed M D" w:date="2022-08-07T17:05:00Z">
              <w:r w:rsidRPr="008F623F">
                <w:rPr>
                  <w:b w:val="0"/>
                  <w:bCs/>
                  <w:lang w:eastAsia="zh-CN"/>
                </w:rPr>
                <w:t>1</w:t>
              </w:r>
            </w:ins>
          </w:p>
        </w:tc>
        <w:tc>
          <w:tcPr>
            <w:tcW w:w="850" w:type="dxa"/>
            <w:tcBorders>
              <w:top w:val="nil"/>
              <w:left w:val="single" w:sz="4" w:space="0" w:color="auto"/>
              <w:bottom w:val="single" w:sz="4" w:space="0" w:color="auto"/>
              <w:right w:val="single" w:sz="4" w:space="0" w:color="auto"/>
            </w:tcBorders>
            <w:hideMark/>
          </w:tcPr>
          <w:p w14:paraId="059C51B0" w14:textId="77777777" w:rsidR="007C4BD7" w:rsidRPr="008F623F" w:rsidRDefault="007C4BD7" w:rsidP="007C4BD7">
            <w:pPr>
              <w:pStyle w:val="TAH"/>
              <w:rPr>
                <w:ins w:id="312" w:author="Abdul Rasheed M D" w:date="2022-08-07T17:05:00Z"/>
                <w:b w:val="0"/>
                <w:bCs/>
                <w:lang w:eastAsia="zh-CN"/>
              </w:rPr>
            </w:pPr>
            <w:ins w:id="313" w:author="Abdul Rasheed M D" w:date="2022-08-07T17:05:00Z">
              <w:r w:rsidRPr="008F623F">
                <w:rPr>
                  <w:b w:val="0"/>
                  <w:bCs/>
                  <w:lang w:eastAsia="zh-CN"/>
                </w:rPr>
                <w:t>F</w:t>
              </w:r>
            </w:ins>
          </w:p>
        </w:tc>
        <w:bookmarkEnd w:id="301"/>
        <w:bookmarkEnd w:id="302"/>
      </w:tr>
      <w:tr w:rsidR="007C4BD7" w:rsidRPr="00D70946" w14:paraId="45DA1BBB" w14:textId="77777777" w:rsidTr="007C4BD7">
        <w:trPr>
          <w:ins w:id="314" w:author="Abdul Rasheed M D" w:date="2022-08-07T17:05:00Z"/>
        </w:trPr>
        <w:tc>
          <w:tcPr>
            <w:tcW w:w="534" w:type="dxa"/>
            <w:tcBorders>
              <w:top w:val="nil"/>
              <w:left w:val="single" w:sz="4" w:space="0" w:color="auto"/>
              <w:bottom w:val="single" w:sz="4" w:space="0" w:color="auto"/>
              <w:right w:val="single" w:sz="4" w:space="0" w:color="auto"/>
            </w:tcBorders>
          </w:tcPr>
          <w:p w14:paraId="04360DD9" w14:textId="0A44A47A" w:rsidR="007C4BD7" w:rsidRPr="00D70946" w:rsidRDefault="007C4BD7" w:rsidP="007C4BD7">
            <w:pPr>
              <w:pStyle w:val="TAC"/>
              <w:rPr>
                <w:ins w:id="315" w:author="Abdul Rasheed M D" w:date="2022-08-07T17:05:00Z"/>
                <w:lang w:eastAsia="en-US"/>
              </w:rPr>
            </w:pPr>
            <w:ins w:id="316" w:author="Abdul Rasheed M D" w:date="2022-08-18T10:13:00Z">
              <w:r w:rsidRPr="00D70946">
                <w:t>19</w:t>
              </w:r>
            </w:ins>
          </w:p>
        </w:tc>
        <w:tc>
          <w:tcPr>
            <w:tcW w:w="3968" w:type="dxa"/>
            <w:tcBorders>
              <w:top w:val="single" w:sz="4" w:space="0" w:color="auto"/>
              <w:left w:val="single" w:sz="4" w:space="0" w:color="auto"/>
              <w:bottom w:val="single" w:sz="4" w:space="0" w:color="auto"/>
              <w:right w:val="single" w:sz="4" w:space="0" w:color="auto"/>
            </w:tcBorders>
            <w:hideMark/>
          </w:tcPr>
          <w:p w14:paraId="28BDE6BF" w14:textId="77777777" w:rsidR="007C4BD7" w:rsidRPr="00D70946" w:rsidRDefault="007C4BD7" w:rsidP="007C4BD7">
            <w:pPr>
              <w:pStyle w:val="TAL"/>
              <w:rPr>
                <w:ins w:id="317" w:author="Abdul Rasheed M D" w:date="2022-08-07T17:05:00Z"/>
              </w:rPr>
            </w:pPr>
            <w:bookmarkStart w:id="318" w:name="OLE_LINK45"/>
            <w:ins w:id="319" w:author="Abdul Rasheed M D" w:date="2022-08-07T17:05:00Z">
              <w:r w:rsidRPr="00D70946">
                <w:t>The SS reconfigures:</w:t>
              </w:r>
            </w:ins>
          </w:p>
          <w:p w14:paraId="1849E79C" w14:textId="77777777" w:rsidR="007C4BD7" w:rsidRPr="00D70946" w:rsidRDefault="007C4BD7" w:rsidP="007C4BD7">
            <w:pPr>
              <w:pStyle w:val="TAL"/>
              <w:rPr>
                <w:ins w:id="320" w:author="Abdul Rasheed M D" w:date="2022-08-07T17:05:00Z"/>
              </w:rPr>
            </w:pPr>
            <w:ins w:id="321" w:author="Abdul Rasheed M D" w:date="2022-08-07T17:05:00Z">
              <w:r w:rsidRPr="00D70946">
                <w:t xml:space="preserve">- NGC cell </w:t>
              </w:r>
              <w:r>
                <w:t>E</w:t>
              </w:r>
              <w:r w:rsidRPr="00D70946">
                <w:t xml:space="preserve"> as the "Serving cell".</w:t>
              </w:r>
            </w:ins>
          </w:p>
          <w:p w14:paraId="66470451" w14:textId="77777777" w:rsidR="007C4BD7" w:rsidRPr="00D70946" w:rsidRDefault="007C4BD7" w:rsidP="007C4BD7">
            <w:pPr>
              <w:pStyle w:val="TAL"/>
              <w:rPr>
                <w:ins w:id="322" w:author="Abdul Rasheed M D" w:date="2022-08-07T17:05:00Z"/>
              </w:rPr>
            </w:pPr>
            <w:ins w:id="323" w:author="Abdul Rasheed M D" w:date="2022-08-07T17:05:00Z">
              <w:r w:rsidRPr="00D70946">
                <w:t>- NGC cell A as a "Non-suitable "Off" cell"</w:t>
              </w:r>
              <w:bookmarkEnd w:id="318"/>
              <w:r w:rsidRPr="00D70946">
                <w:t>.</w:t>
              </w:r>
            </w:ins>
          </w:p>
        </w:tc>
        <w:tc>
          <w:tcPr>
            <w:tcW w:w="708" w:type="dxa"/>
            <w:tcBorders>
              <w:top w:val="single" w:sz="4" w:space="0" w:color="auto"/>
              <w:left w:val="single" w:sz="4" w:space="0" w:color="auto"/>
              <w:bottom w:val="single" w:sz="4" w:space="0" w:color="auto"/>
              <w:right w:val="single" w:sz="4" w:space="0" w:color="auto"/>
            </w:tcBorders>
            <w:hideMark/>
          </w:tcPr>
          <w:p w14:paraId="4D7D7D8D" w14:textId="77777777" w:rsidR="007C4BD7" w:rsidRPr="00D70946" w:rsidRDefault="007C4BD7" w:rsidP="007C4BD7">
            <w:pPr>
              <w:pStyle w:val="TAC"/>
              <w:rPr>
                <w:ins w:id="324" w:author="Abdul Rasheed M D" w:date="2022-08-07T17:05:00Z"/>
              </w:rPr>
            </w:pPr>
            <w:ins w:id="325" w:author="Abdul Rasheed M D" w:date="2022-08-07T17:05:00Z">
              <w:r w:rsidRPr="00D70946">
                <w:t>-</w:t>
              </w:r>
            </w:ins>
          </w:p>
        </w:tc>
        <w:tc>
          <w:tcPr>
            <w:tcW w:w="2976" w:type="dxa"/>
            <w:tcBorders>
              <w:top w:val="single" w:sz="4" w:space="0" w:color="auto"/>
              <w:left w:val="single" w:sz="4" w:space="0" w:color="auto"/>
              <w:bottom w:val="single" w:sz="4" w:space="0" w:color="auto"/>
              <w:right w:val="single" w:sz="4" w:space="0" w:color="auto"/>
            </w:tcBorders>
            <w:hideMark/>
          </w:tcPr>
          <w:p w14:paraId="62467A2A" w14:textId="77777777" w:rsidR="007C4BD7" w:rsidRPr="00D70946" w:rsidRDefault="007C4BD7" w:rsidP="007C4BD7">
            <w:pPr>
              <w:pStyle w:val="TAL"/>
              <w:rPr>
                <w:ins w:id="326" w:author="Abdul Rasheed M D" w:date="2022-08-07T17:05:00Z"/>
              </w:rPr>
            </w:pPr>
            <w:ins w:id="327" w:author="Abdul Rasheed M D" w:date="2022-08-07T17:05:00Z">
              <w:r w:rsidRPr="00D70946">
                <w:t>-</w:t>
              </w:r>
            </w:ins>
          </w:p>
        </w:tc>
        <w:tc>
          <w:tcPr>
            <w:tcW w:w="567" w:type="dxa"/>
            <w:tcBorders>
              <w:top w:val="nil"/>
              <w:left w:val="single" w:sz="4" w:space="0" w:color="auto"/>
              <w:bottom w:val="single" w:sz="4" w:space="0" w:color="auto"/>
              <w:right w:val="single" w:sz="4" w:space="0" w:color="auto"/>
            </w:tcBorders>
            <w:hideMark/>
          </w:tcPr>
          <w:p w14:paraId="44C98555" w14:textId="77777777" w:rsidR="007C4BD7" w:rsidRPr="008F623F" w:rsidRDefault="007C4BD7" w:rsidP="007C4BD7">
            <w:pPr>
              <w:pStyle w:val="TAC"/>
              <w:rPr>
                <w:ins w:id="328" w:author="Abdul Rasheed M D" w:date="2022-08-07T17:05:00Z"/>
                <w:bCs/>
              </w:rPr>
            </w:pPr>
            <w:ins w:id="329" w:author="Abdul Rasheed M D" w:date="2022-08-07T17:05:00Z">
              <w:r w:rsidRPr="008F623F">
                <w:rPr>
                  <w:bCs/>
                </w:rPr>
                <w:t>-</w:t>
              </w:r>
            </w:ins>
          </w:p>
        </w:tc>
        <w:tc>
          <w:tcPr>
            <w:tcW w:w="850" w:type="dxa"/>
            <w:tcBorders>
              <w:top w:val="nil"/>
              <w:left w:val="single" w:sz="4" w:space="0" w:color="auto"/>
              <w:bottom w:val="single" w:sz="4" w:space="0" w:color="auto"/>
              <w:right w:val="single" w:sz="4" w:space="0" w:color="auto"/>
            </w:tcBorders>
            <w:hideMark/>
          </w:tcPr>
          <w:p w14:paraId="020CF330" w14:textId="77777777" w:rsidR="007C4BD7" w:rsidRPr="008F623F" w:rsidRDefault="007C4BD7" w:rsidP="007C4BD7">
            <w:pPr>
              <w:pStyle w:val="TAC"/>
              <w:rPr>
                <w:ins w:id="330" w:author="Abdul Rasheed M D" w:date="2022-08-07T17:05:00Z"/>
                <w:bCs/>
              </w:rPr>
            </w:pPr>
            <w:ins w:id="331" w:author="Abdul Rasheed M D" w:date="2022-08-07T17:05:00Z">
              <w:r w:rsidRPr="008F623F">
                <w:rPr>
                  <w:bCs/>
                </w:rPr>
                <w:t>-</w:t>
              </w:r>
            </w:ins>
          </w:p>
        </w:tc>
      </w:tr>
      <w:tr w:rsidR="007C4BD7" w:rsidRPr="00D70946" w14:paraId="54CE325C" w14:textId="77777777" w:rsidTr="007C4BD7">
        <w:trPr>
          <w:ins w:id="332" w:author="Abdul Rasheed M D" w:date="2022-08-07T17:05:00Z"/>
        </w:trPr>
        <w:tc>
          <w:tcPr>
            <w:tcW w:w="534" w:type="dxa"/>
            <w:tcBorders>
              <w:top w:val="nil"/>
              <w:left w:val="single" w:sz="4" w:space="0" w:color="auto"/>
              <w:bottom w:val="single" w:sz="4" w:space="0" w:color="auto"/>
              <w:right w:val="single" w:sz="4" w:space="0" w:color="auto"/>
            </w:tcBorders>
          </w:tcPr>
          <w:p w14:paraId="5B669D9D" w14:textId="282BA798" w:rsidR="007C4BD7" w:rsidRPr="00D70946" w:rsidRDefault="007C4BD7" w:rsidP="007C4BD7">
            <w:pPr>
              <w:pStyle w:val="TAC"/>
              <w:rPr>
                <w:ins w:id="333" w:author="Abdul Rasheed M D" w:date="2022-08-07T17:05:00Z"/>
              </w:rPr>
            </w:pPr>
            <w:ins w:id="334" w:author="Abdul Rasheed M D" w:date="2022-08-18T10:13:00Z">
              <w:r>
                <w:t>20</w:t>
              </w:r>
            </w:ins>
          </w:p>
        </w:tc>
        <w:tc>
          <w:tcPr>
            <w:tcW w:w="3968" w:type="dxa"/>
            <w:tcBorders>
              <w:top w:val="single" w:sz="4" w:space="0" w:color="auto"/>
              <w:left w:val="single" w:sz="4" w:space="0" w:color="auto"/>
              <w:bottom w:val="single" w:sz="4" w:space="0" w:color="auto"/>
              <w:right w:val="single" w:sz="4" w:space="0" w:color="auto"/>
            </w:tcBorders>
            <w:hideMark/>
          </w:tcPr>
          <w:p w14:paraId="0AB98839" w14:textId="66021BF9" w:rsidR="007C4BD7" w:rsidRPr="00D70946" w:rsidRDefault="007C4BD7" w:rsidP="007C4BD7">
            <w:pPr>
              <w:pStyle w:val="TAL"/>
              <w:rPr>
                <w:ins w:id="335" w:author="Abdul Rasheed M D" w:date="2022-08-07T17:05:00Z"/>
              </w:rPr>
            </w:pPr>
            <w:ins w:id="336" w:author="Abdul Rasheed M D" w:date="2022-08-07T17:05:00Z">
              <w:r w:rsidRPr="00D70946">
                <w:t xml:space="preserve">Check: Does the UE transmit the REGISTRATION REQUEST message on NGC Cell </w:t>
              </w:r>
            </w:ins>
            <w:ins w:id="337" w:author="Abdul Rasheed M D" w:date="2022-08-18T09:55:00Z">
              <w:r w:rsidRPr="0001568B">
                <w:rPr>
                  <w:highlight w:val="cyan"/>
                </w:rPr>
                <w:t>E</w:t>
              </w:r>
            </w:ins>
            <w:ins w:id="338" w:author="Abdul Rasheed M D" w:date="2022-08-18T09:57:00Z">
              <w:r w:rsidRPr="0001568B">
                <w:rPr>
                  <w:highlight w:val="cyan"/>
                </w:rPr>
                <w:t xml:space="preserve"> </w:t>
              </w:r>
              <w:r w:rsidRPr="0001568B">
                <w:rPr>
                  <w:highlight w:val="cyan"/>
                </w:rPr>
                <w:t xml:space="preserve">in the next </w:t>
              </w:r>
            </w:ins>
            <w:ins w:id="339" w:author="Abdul Rasheed M D" w:date="2022-08-18T10:00:00Z">
              <w:r>
                <w:rPr>
                  <w:highlight w:val="cyan"/>
                </w:rPr>
                <w:t>6</w:t>
              </w:r>
            </w:ins>
            <w:ins w:id="340" w:author="Abdul Rasheed M D" w:date="2022-08-18T09:57:00Z">
              <w:r w:rsidRPr="0001568B">
                <w:rPr>
                  <w:highlight w:val="cyan"/>
                </w:rPr>
                <w:t>0 seconds</w:t>
              </w:r>
            </w:ins>
            <w:ins w:id="341" w:author="Abdul Rasheed M D" w:date="2022-08-07T17:05:00Z">
              <w:r w:rsidRPr="00D70946">
                <w:t>?</w:t>
              </w:r>
            </w:ins>
          </w:p>
        </w:tc>
        <w:tc>
          <w:tcPr>
            <w:tcW w:w="708" w:type="dxa"/>
            <w:tcBorders>
              <w:top w:val="single" w:sz="4" w:space="0" w:color="auto"/>
              <w:left w:val="single" w:sz="4" w:space="0" w:color="auto"/>
              <w:bottom w:val="single" w:sz="4" w:space="0" w:color="auto"/>
              <w:right w:val="single" w:sz="4" w:space="0" w:color="auto"/>
            </w:tcBorders>
            <w:hideMark/>
          </w:tcPr>
          <w:p w14:paraId="0AABB3AC" w14:textId="77777777" w:rsidR="007C4BD7" w:rsidRPr="00D70946" w:rsidRDefault="007C4BD7" w:rsidP="007C4BD7">
            <w:pPr>
              <w:pStyle w:val="TAC"/>
              <w:rPr>
                <w:ins w:id="342" w:author="Abdul Rasheed M D" w:date="2022-08-07T17:05:00Z"/>
              </w:rPr>
            </w:pPr>
            <w:ins w:id="343" w:author="Abdul Rasheed M D" w:date="2022-08-07T17:05:00Z">
              <w:r w:rsidRPr="00D70946">
                <w:t>--&gt;</w:t>
              </w:r>
            </w:ins>
          </w:p>
        </w:tc>
        <w:tc>
          <w:tcPr>
            <w:tcW w:w="2976" w:type="dxa"/>
            <w:tcBorders>
              <w:top w:val="single" w:sz="4" w:space="0" w:color="auto"/>
              <w:left w:val="single" w:sz="4" w:space="0" w:color="auto"/>
              <w:bottom w:val="single" w:sz="4" w:space="0" w:color="auto"/>
              <w:right w:val="single" w:sz="4" w:space="0" w:color="auto"/>
            </w:tcBorders>
            <w:hideMark/>
          </w:tcPr>
          <w:p w14:paraId="78189377" w14:textId="77777777" w:rsidR="007C4BD7" w:rsidRPr="00D70946" w:rsidRDefault="007C4BD7" w:rsidP="007C4BD7">
            <w:pPr>
              <w:pStyle w:val="TAL"/>
              <w:rPr>
                <w:ins w:id="344" w:author="Abdul Rasheed M D" w:date="2022-08-07T17:05:00Z"/>
              </w:rPr>
            </w:pPr>
            <w:ins w:id="345" w:author="Abdul Rasheed M D" w:date="2022-08-07T17:05:00Z">
              <w:r w:rsidRPr="00D70946">
                <w:t>REGISTRATION REQUEST</w:t>
              </w:r>
            </w:ins>
          </w:p>
        </w:tc>
        <w:tc>
          <w:tcPr>
            <w:tcW w:w="567" w:type="dxa"/>
            <w:tcBorders>
              <w:top w:val="nil"/>
              <w:left w:val="single" w:sz="4" w:space="0" w:color="auto"/>
              <w:bottom w:val="single" w:sz="4" w:space="0" w:color="auto"/>
              <w:right w:val="single" w:sz="4" w:space="0" w:color="auto"/>
            </w:tcBorders>
            <w:hideMark/>
          </w:tcPr>
          <w:p w14:paraId="61DE2F18" w14:textId="77777777" w:rsidR="007C4BD7" w:rsidRPr="008F623F" w:rsidRDefault="007C4BD7" w:rsidP="007C4BD7">
            <w:pPr>
              <w:pStyle w:val="TAH"/>
              <w:rPr>
                <w:ins w:id="346" w:author="Abdul Rasheed M D" w:date="2022-08-07T17:05:00Z"/>
                <w:b w:val="0"/>
                <w:bCs/>
                <w:lang w:eastAsia="zh-CN"/>
              </w:rPr>
            </w:pPr>
            <w:ins w:id="347" w:author="Abdul Rasheed M D" w:date="2022-08-07T17:05:00Z">
              <w:r w:rsidRPr="008F623F">
                <w:rPr>
                  <w:b w:val="0"/>
                  <w:bCs/>
                  <w:lang w:eastAsia="zh-CN"/>
                </w:rPr>
                <w:t>2</w:t>
              </w:r>
            </w:ins>
          </w:p>
        </w:tc>
        <w:tc>
          <w:tcPr>
            <w:tcW w:w="850" w:type="dxa"/>
            <w:tcBorders>
              <w:top w:val="nil"/>
              <w:left w:val="single" w:sz="4" w:space="0" w:color="auto"/>
              <w:bottom w:val="single" w:sz="4" w:space="0" w:color="auto"/>
              <w:right w:val="single" w:sz="4" w:space="0" w:color="auto"/>
            </w:tcBorders>
            <w:hideMark/>
          </w:tcPr>
          <w:p w14:paraId="23C19718" w14:textId="77777777" w:rsidR="007C4BD7" w:rsidRPr="008F623F" w:rsidRDefault="007C4BD7" w:rsidP="007C4BD7">
            <w:pPr>
              <w:pStyle w:val="TAH"/>
              <w:rPr>
                <w:ins w:id="348" w:author="Abdul Rasheed M D" w:date="2022-08-07T17:05:00Z"/>
                <w:b w:val="0"/>
                <w:bCs/>
                <w:lang w:eastAsia="zh-CN"/>
              </w:rPr>
            </w:pPr>
            <w:ins w:id="349" w:author="Abdul Rasheed M D" w:date="2022-08-07T17:05:00Z">
              <w:r w:rsidRPr="008F623F">
                <w:rPr>
                  <w:b w:val="0"/>
                  <w:bCs/>
                  <w:lang w:eastAsia="zh-CN"/>
                </w:rPr>
                <w:t>F</w:t>
              </w:r>
            </w:ins>
          </w:p>
        </w:tc>
      </w:tr>
      <w:tr w:rsidR="007C4BD7" w:rsidRPr="00D70946" w14:paraId="3811780D" w14:textId="77777777" w:rsidTr="001514EE">
        <w:trPr>
          <w:ins w:id="350" w:author="Abdul Rasheed M D" w:date="2022-08-07T17:05:00Z"/>
        </w:trPr>
        <w:tc>
          <w:tcPr>
            <w:tcW w:w="534" w:type="dxa"/>
            <w:tcBorders>
              <w:top w:val="nil"/>
              <w:left w:val="single" w:sz="4" w:space="0" w:color="auto"/>
              <w:bottom w:val="single" w:sz="4" w:space="0" w:color="auto"/>
              <w:right w:val="single" w:sz="4" w:space="0" w:color="auto"/>
            </w:tcBorders>
            <w:hideMark/>
          </w:tcPr>
          <w:p w14:paraId="056EC792" w14:textId="3F75EEFC" w:rsidR="007C4BD7" w:rsidRPr="00D70946" w:rsidRDefault="007C4BD7" w:rsidP="007C4BD7">
            <w:pPr>
              <w:pStyle w:val="TAC"/>
              <w:rPr>
                <w:ins w:id="351" w:author="Abdul Rasheed M D" w:date="2022-08-07T17:05:00Z"/>
                <w:lang w:eastAsia="en-US"/>
              </w:rPr>
            </w:pPr>
            <w:ins w:id="352" w:author="Abdul Rasheed M D" w:date="2022-08-18T10:13:00Z">
              <w:r>
                <w:t>21</w:t>
              </w:r>
            </w:ins>
          </w:p>
        </w:tc>
        <w:tc>
          <w:tcPr>
            <w:tcW w:w="3968" w:type="dxa"/>
            <w:tcBorders>
              <w:top w:val="single" w:sz="4" w:space="0" w:color="auto"/>
              <w:left w:val="single" w:sz="4" w:space="0" w:color="auto"/>
              <w:bottom w:val="single" w:sz="4" w:space="0" w:color="auto"/>
              <w:right w:val="single" w:sz="4" w:space="0" w:color="auto"/>
            </w:tcBorders>
            <w:hideMark/>
          </w:tcPr>
          <w:p w14:paraId="05EADED8" w14:textId="7D42B696" w:rsidR="007C4BD7" w:rsidRPr="00D70946" w:rsidRDefault="007C4BD7" w:rsidP="007C4BD7">
            <w:pPr>
              <w:pStyle w:val="TAL"/>
              <w:rPr>
                <w:ins w:id="353" w:author="Abdul Rasheed M D" w:date="2022-08-07T17:05:00Z"/>
              </w:rPr>
            </w:pPr>
            <w:ins w:id="354" w:author="Abdul Rasheed M D" w:date="2022-08-07T17:05:00Z">
              <w:r w:rsidRPr="00D70946">
                <w:t xml:space="preserve"> </w:t>
              </w:r>
            </w:ins>
            <w:ins w:id="355" w:author="Abdul Rasheed M D" w:date="2022-08-18T10:13:00Z">
              <w:r w:rsidRPr="00D70946">
                <w:t xml:space="preserve">SS waits for the expiration of </w:t>
              </w:r>
              <w:proofErr w:type="spellStart"/>
              <w:r w:rsidRPr="00D70946">
                <w:t>t_</w:t>
              </w:r>
              <w:proofErr w:type="gramStart"/>
              <w:r w:rsidRPr="00D70946">
                <w:t>Waits</w:t>
              </w:r>
              <w:proofErr w:type="spellEnd"/>
              <w:r w:rsidRPr="00D70946">
                <w:t>.</w:t>
              </w:r>
            </w:ins>
            <w:ins w:id="356" w:author="Abdul Rasheed M D" w:date="2022-08-07T17:05:00Z">
              <w:r w:rsidRPr="00D70946">
                <w:t>.</w:t>
              </w:r>
              <w:proofErr w:type="gramEnd"/>
            </w:ins>
          </w:p>
        </w:tc>
        <w:tc>
          <w:tcPr>
            <w:tcW w:w="708" w:type="dxa"/>
            <w:tcBorders>
              <w:top w:val="single" w:sz="4" w:space="0" w:color="auto"/>
              <w:left w:val="single" w:sz="4" w:space="0" w:color="auto"/>
              <w:bottom w:val="single" w:sz="4" w:space="0" w:color="auto"/>
              <w:right w:val="single" w:sz="4" w:space="0" w:color="auto"/>
            </w:tcBorders>
            <w:hideMark/>
          </w:tcPr>
          <w:p w14:paraId="1E73BDCB" w14:textId="77777777" w:rsidR="007C4BD7" w:rsidRPr="00D70946" w:rsidRDefault="007C4BD7" w:rsidP="007C4BD7">
            <w:pPr>
              <w:pStyle w:val="TAC"/>
              <w:rPr>
                <w:ins w:id="357" w:author="Abdul Rasheed M D" w:date="2022-08-07T17:05:00Z"/>
                <w:lang w:eastAsia="zh-CN"/>
              </w:rPr>
            </w:pPr>
            <w:ins w:id="358"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hideMark/>
          </w:tcPr>
          <w:p w14:paraId="5944C67F" w14:textId="77777777" w:rsidR="007C4BD7" w:rsidRPr="00D70946" w:rsidRDefault="007C4BD7" w:rsidP="007C4BD7">
            <w:pPr>
              <w:pStyle w:val="TAL"/>
              <w:rPr>
                <w:ins w:id="359" w:author="Abdul Rasheed M D" w:date="2022-08-07T17:05:00Z"/>
                <w:lang w:eastAsia="zh-CN"/>
              </w:rPr>
            </w:pPr>
            <w:ins w:id="360"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hideMark/>
          </w:tcPr>
          <w:p w14:paraId="3E7FE75B" w14:textId="77777777" w:rsidR="007C4BD7" w:rsidRPr="00D70946" w:rsidRDefault="007C4BD7" w:rsidP="007C4BD7">
            <w:pPr>
              <w:pStyle w:val="TAH"/>
              <w:rPr>
                <w:ins w:id="361" w:author="Abdul Rasheed M D" w:date="2022-08-07T17:05:00Z"/>
                <w:lang w:eastAsia="zh-CN"/>
              </w:rPr>
            </w:pPr>
            <w:ins w:id="362"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hideMark/>
          </w:tcPr>
          <w:p w14:paraId="4BDB5324" w14:textId="77777777" w:rsidR="007C4BD7" w:rsidRPr="00D70946" w:rsidRDefault="007C4BD7" w:rsidP="007C4BD7">
            <w:pPr>
              <w:pStyle w:val="TAH"/>
              <w:rPr>
                <w:ins w:id="363" w:author="Abdul Rasheed M D" w:date="2022-08-07T17:05:00Z"/>
                <w:lang w:eastAsia="zh-CN"/>
              </w:rPr>
            </w:pPr>
            <w:ins w:id="364" w:author="Abdul Rasheed M D" w:date="2022-08-07T17:05:00Z">
              <w:r w:rsidRPr="00D70946">
                <w:rPr>
                  <w:lang w:eastAsia="zh-CN"/>
                </w:rPr>
                <w:t>-</w:t>
              </w:r>
            </w:ins>
          </w:p>
        </w:tc>
      </w:tr>
      <w:tr w:rsidR="007C4BD7" w:rsidRPr="00D70946" w14:paraId="5F228626" w14:textId="77777777" w:rsidTr="001514EE">
        <w:trPr>
          <w:ins w:id="365" w:author="Abdul Rasheed M D" w:date="2022-08-07T17:05:00Z"/>
        </w:trPr>
        <w:tc>
          <w:tcPr>
            <w:tcW w:w="534" w:type="dxa"/>
            <w:tcBorders>
              <w:top w:val="nil"/>
              <w:left w:val="single" w:sz="4" w:space="0" w:color="auto"/>
              <w:bottom w:val="single" w:sz="4" w:space="0" w:color="auto"/>
              <w:right w:val="single" w:sz="4" w:space="0" w:color="auto"/>
            </w:tcBorders>
            <w:hideMark/>
          </w:tcPr>
          <w:p w14:paraId="11375AC0" w14:textId="77931DB1" w:rsidR="007C4BD7" w:rsidRPr="00D70946" w:rsidRDefault="007C4BD7" w:rsidP="007C4BD7">
            <w:pPr>
              <w:pStyle w:val="TAC"/>
              <w:rPr>
                <w:ins w:id="366" w:author="Abdul Rasheed M D" w:date="2022-08-07T17:05:00Z"/>
                <w:lang w:eastAsia="en-US"/>
              </w:rPr>
            </w:pPr>
            <w:ins w:id="367" w:author="Abdul Rasheed M D" w:date="2022-08-18T10:13:00Z">
              <w:r>
                <w:rPr>
                  <w:lang w:eastAsia="en-US"/>
                </w:rPr>
                <w:t>22</w:t>
              </w:r>
            </w:ins>
          </w:p>
        </w:tc>
        <w:tc>
          <w:tcPr>
            <w:tcW w:w="3968" w:type="dxa"/>
            <w:tcBorders>
              <w:top w:val="single" w:sz="4" w:space="0" w:color="auto"/>
              <w:left w:val="single" w:sz="4" w:space="0" w:color="auto"/>
              <w:bottom w:val="single" w:sz="4" w:space="0" w:color="auto"/>
              <w:right w:val="single" w:sz="4" w:space="0" w:color="auto"/>
            </w:tcBorders>
            <w:hideMark/>
          </w:tcPr>
          <w:p w14:paraId="13A12AEE" w14:textId="77777777" w:rsidR="007C4BD7" w:rsidRPr="00D70946" w:rsidRDefault="007C4BD7" w:rsidP="007C4BD7">
            <w:pPr>
              <w:pStyle w:val="TAL"/>
              <w:rPr>
                <w:ins w:id="368" w:author="Abdul Rasheed M D" w:date="2022-08-07T17:05:00Z"/>
                <w:szCs w:val="22"/>
              </w:rPr>
            </w:pPr>
            <w:ins w:id="369" w:author="Abdul Rasheed M D" w:date="2022-08-07T17:05:00Z">
              <w:r w:rsidRPr="00D70946">
                <w:rPr>
                  <w:kern w:val="2"/>
                </w:rPr>
                <w:t xml:space="preserve">Check: Does the UE </w:t>
              </w:r>
              <w:r w:rsidRPr="00D70946">
                <w:t>transmit a REGISTRATION REQUEST message</w:t>
              </w:r>
              <w:r w:rsidRPr="00D70946">
                <w:rPr>
                  <w:kern w:val="2"/>
                </w:rPr>
                <w:t xml:space="preserve"> on </w:t>
              </w:r>
              <w:r w:rsidRPr="00D70946">
                <w:rPr>
                  <w:kern w:val="2"/>
                  <w:lang w:eastAsia="zh-CN"/>
                </w:rPr>
                <w:t>NGC Cell A</w:t>
              </w:r>
              <w:r w:rsidRPr="00D70946">
                <w:rPr>
                  <w:kern w:val="2"/>
                </w:rPr>
                <w:t>?</w:t>
              </w:r>
            </w:ins>
          </w:p>
        </w:tc>
        <w:tc>
          <w:tcPr>
            <w:tcW w:w="708" w:type="dxa"/>
            <w:tcBorders>
              <w:top w:val="single" w:sz="4" w:space="0" w:color="auto"/>
              <w:left w:val="single" w:sz="4" w:space="0" w:color="auto"/>
              <w:bottom w:val="single" w:sz="4" w:space="0" w:color="auto"/>
              <w:right w:val="single" w:sz="4" w:space="0" w:color="auto"/>
            </w:tcBorders>
            <w:hideMark/>
          </w:tcPr>
          <w:p w14:paraId="28F8A243" w14:textId="77777777" w:rsidR="007C4BD7" w:rsidRPr="00D70946" w:rsidRDefault="007C4BD7" w:rsidP="007C4BD7">
            <w:pPr>
              <w:pStyle w:val="TAC"/>
              <w:rPr>
                <w:ins w:id="370" w:author="Abdul Rasheed M D" w:date="2022-08-07T17:05:00Z"/>
              </w:rPr>
            </w:pPr>
            <w:ins w:id="371" w:author="Abdul Rasheed M D" w:date="2022-08-07T17:05:00Z">
              <w:r w:rsidRPr="00D70946">
                <w:t>--&gt;</w:t>
              </w:r>
            </w:ins>
          </w:p>
        </w:tc>
        <w:tc>
          <w:tcPr>
            <w:tcW w:w="2976" w:type="dxa"/>
            <w:tcBorders>
              <w:top w:val="single" w:sz="4" w:space="0" w:color="auto"/>
              <w:left w:val="single" w:sz="4" w:space="0" w:color="auto"/>
              <w:bottom w:val="single" w:sz="4" w:space="0" w:color="auto"/>
              <w:right w:val="single" w:sz="4" w:space="0" w:color="auto"/>
            </w:tcBorders>
          </w:tcPr>
          <w:p w14:paraId="6575A7D9" w14:textId="77777777" w:rsidR="007C4BD7" w:rsidRPr="00D70946" w:rsidRDefault="007C4BD7" w:rsidP="007C4BD7">
            <w:pPr>
              <w:pStyle w:val="TAL"/>
              <w:rPr>
                <w:ins w:id="372" w:author="Abdul Rasheed M D" w:date="2022-08-07T17:05:00Z"/>
              </w:rPr>
            </w:pPr>
            <w:ins w:id="373" w:author="Abdul Rasheed M D" w:date="2022-08-07T17:05:00Z">
              <w:r w:rsidRPr="00D70946">
                <w:t>REGISTRATION REQUEST</w:t>
              </w:r>
            </w:ins>
          </w:p>
        </w:tc>
        <w:tc>
          <w:tcPr>
            <w:tcW w:w="567" w:type="dxa"/>
            <w:tcBorders>
              <w:top w:val="nil"/>
              <w:left w:val="single" w:sz="4" w:space="0" w:color="auto"/>
              <w:bottom w:val="single" w:sz="4" w:space="0" w:color="auto"/>
              <w:right w:val="single" w:sz="4" w:space="0" w:color="auto"/>
            </w:tcBorders>
            <w:hideMark/>
          </w:tcPr>
          <w:p w14:paraId="6DB522EB" w14:textId="77777777" w:rsidR="007C4BD7" w:rsidRPr="00D70946" w:rsidRDefault="007C4BD7" w:rsidP="007C4BD7">
            <w:pPr>
              <w:pStyle w:val="TAC"/>
              <w:rPr>
                <w:ins w:id="374" w:author="Abdul Rasheed M D" w:date="2022-08-07T17:05:00Z"/>
              </w:rPr>
            </w:pPr>
            <w:ins w:id="375" w:author="Abdul Rasheed M D" w:date="2022-08-07T17:05:00Z">
              <w:r>
                <w:t>3</w:t>
              </w:r>
            </w:ins>
          </w:p>
        </w:tc>
        <w:tc>
          <w:tcPr>
            <w:tcW w:w="850" w:type="dxa"/>
            <w:tcBorders>
              <w:top w:val="nil"/>
              <w:left w:val="single" w:sz="4" w:space="0" w:color="auto"/>
              <w:bottom w:val="single" w:sz="4" w:space="0" w:color="auto"/>
              <w:right w:val="single" w:sz="4" w:space="0" w:color="auto"/>
            </w:tcBorders>
          </w:tcPr>
          <w:p w14:paraId="59099192" w14:textId="77777777" w:rsidR="007C4BD7" w:rsidRPr="00D70946" w:rsidRDefault="007C4BD7" w:rsidP="007C4BD7">
            <w:pPr>
              <w:pStyle w:val="TAC"/>
              <w:rPr>
                <w:ins w:id="376" w:author="Abdul Rasheed M D" w:date="2022-08-07T17:05:00Z"/>
                <w:lang w:eastAsia="zh-CN"/>
              </w:rPr>
            </w:pPr>
            <w:ins w:id="377" w:author="Abdul Rasheed M D" w:date="2022-08-07T17:05:00Z">
              <w:r w:rsidRPr="00D70946">
                <w:rPr>
                  <w:lang w:eastAsia="zh-CN"/>
                </w:rPr>
                <w:t>P</w:t>
              </w:r>
            </w:ins>
          </w:p>
        </w:tc>
      </w:tr>
      <w:tr w:rsidR="007C4BD7" w:rsidRPr="00D70946" w14:paraId="225470B0" w14:textId="77777777" w:rsidTr="001514EE">
        <w:trPr>
          <w:ins w:id="378" w:author="Abdul Rasheed M D" w:date="2022-08-07T17:05:00Z"/>
        </w:trPr>
        <w:tc>
          <w:tcPr>
            <w:tcW w:w="534" w:type="dxa"/>
            <w:tcBorders>
              <w:top w:val="nil"/>
              <w:left w:val="single" w:sz="4" w:space="0" w:color="auto"/>
              <w:bottom w:val="single" w:sz="4" w:space="0" w:color="auto"/>
              <w:right w:val="single" w:sz="4" w:space="0" w:color="auto"/>
            </w:tcBorders>
          </w:tcPr>
          <w:p w14:paraId="4A81402A" w14:textId="094ED88E" w:rsidR="007C4BD7" w:rsidRPr="00D70946" w:rsidRDefault="007C4BD7" w:rsidP="007C4BD7">
            <w:pPr>
              <w:pStyle w:val="TAC"/>
              <w:rPr>
                <w:ins w:id="379" w:author="Abdul Rasheed M D" w:date="2022-08-07T17:05:00Z"/>
                <w:lang w:eastAsia="zh-CN"/>
              </w:rPr>
            </w:pPr>
            <w:ins w:id="380" w:author="Abdul Rasheed M D" w:date="2022-08-07T17:05:00Z">
              <w:r>
                <w:rPr>
                  <w:lang w:eastAsia="zh-CN"/>
                </w:rPr>
                <w:t>2</w:t>
              </w:r>
            </w:ins>
            <w:ins w:id="381" w:author="Abdul Rasheed M D" w:date="2022-08-18T10:13:00Z">
              <w:r>
                <w:rPr>
                  <w:lang w:eastAsia="zh-CN"/>
                </w:rPr>
                <w:t>3</w:t>
              </w:r>
            </w:ins>
            <w:ins w:id="382" w:author="Abdul Rasheed M D" w:date="2022-08-07T17:05:00Z">
              <w:r w:rsidRPr="00D70946">
                <w:rPr>
                  <w:lang w:eastAsia="zh-CN"/>
                </w:rPr>
                <w:t>-</w:t>
              </w:r>
              <w:r>
                <w:rPr>
                  <w:lang w:eastAsia="zh-CN"/>
                </w:rPr>
                <w:t>3</w:t>
              </w:r>
            </w:ins>
            <w:ins w:id="383" w:author="Abdul Rasheed M D" w:date="2022-08-18T10:13:00Z">
              <w:r>
                <w:rPr>
                  <w:lang w:eastAsia="zh-CN"/>
                </w:rPr>
                <w:t>8</w:t>
              </w:r>
            </w:ins>
            <w:ins w:id="384" w:author="Abdul Rasheed M D" w:date="2022-08-07T17:05:00Z">
              <w:r w:rsidRPr="00D70946">
                <w:rPr>
                  <w:lang w:eastAsia="zh-CN"/>
                </w:rPr>
                <w:t>a1</w:t>
              </w:r>
            </w:ins>
          </w:p>
        </w:tc>
        <w:tc>
          <w:tcPr>
            <w:tcW w:w="3968" w:type="dxa"/>
            <w:tcBorders>
              <w:top w:val="single" w:sz="4" w:space="0" w:color="auto"/>
              <w:left w:val="single" w:sz="4" w:space="0" w:color="auto"/>
              <w:bottom w:val="single" w:sz="4" w:space="0" w:color="auto"/>
              <w:right w:val="single" w:sz="4" w:space="0" w:color="auto"/>
            </w:tcBorders>
          </w:tcPr>
          <w:p w14:paraId="5B87555C" w14:textId="77777777" w:rsidR="007C4BD7" w:rsidRPr="00D70946" w:rsidRDefault="007C4BD7" w:rsidP="007C4BD7">
            <w:pPr>
              <w:pStyle w:val="TAL"/>
              <w:rPr>
                <w:ins w:id="385" w:author="Abdul Rasheed M D" w:date="2022-08-07T17:05:00Z"/>
                <w:szCs w:val="22"/>
              </w:rPr>
            </w:pPr>
            <w:ins w:id="386" w:author="Abdul Rasheed M D" w:date="2022-08-07T17:05:00Z">
              <w:r w:rsidRPr="00D70946">
                <w:t>Steps 5-20a1 of Table 4.5.2.2-2 in TS38.508-1 [4] are performed.</w:t>
              </w:r>
            </w:ins>
          </w:p>
        </w:tc>
        <w:tc>
          <w:tcPr>
            <w:tcW w:w="708" w:type="dxa"/>
            <w:tcBorders>
              <w:top w:val="single" w:sz="4" w:space="0" w:color="auto"/>
              <w:left w:val="single" w:sz="4" w:space="0" w:color="auto"/>
              <w:bottom w:val="single" w:sz="4" w:space="0" w:color="auto"/>
              <w:right w:val="single" w:sz="4" w:space="0" w:color="auto"/>
            </w:tcBorders>
          </w:tcPr>
          <w:p w14:paraId="71E29CE9" w14:textId="77777777" w:rsidR="007C4BD7" w:rsidRPr="00D70946" w:rsidRDefault="007C4BD7" w:rsidP="007C4BD7">
            <w:pPr>
              <w:pStyle w:val="TAC"/>
              <w:rPr>
                <w:ins w:id="387" w:author="Abdul Rasheed M D" w:date="2022-08-07T17:05:00Z"/>
              </w:rPr>
            </w:pPr>
            <w:ins w:id="388" w:author="Abdul Rasheed M D" w:date="2022-08-07T17:05:00Z">
              <w:r w:rsidRPr="00D70946">
                <w:rPr>
                  <w:lang w:eastAsia="zh-CN"/>
                </w:rPr>
                <w:t>-</w:t>
              </w:r>
            </w:ins>
          </w:p>
        </w:tc>
        <w:tc>
          <w:tcPr>
            <w:tcW w:w="2976" w:type="dxa"/>
            <w:tcBorders>
              <w:top w:val="single" w:sz="4" w:space="0" w:color="auto"/>
              <w:left w:val="single" w:sz="4" w:space="0" w:color="auto"/>
              <w:bottom w:val="single" w:sz="4" w:space="0" w:color="auto"/>
              <w:right w:val="single" w:sz="4" w:space="0" w:color="auto"/>
            </w:tcBorders>
          </w:tcPr>
          <w:p w14:paraId="1DAA8577" w14:textId="77777777" w:rsidR="007C4BD7" w:rsidRPr="00D70946" w:rsidRDefault="007C4BD7" w:rsidP="007C4BD7">
            <w:pPr>
              <w:pStyle w:val="TAL"/>
              <w:rPr>
                <w:ins w:id="389" w:author="Abdul Rasheed M D" w:date="2022-08-07T17:05:00Z"/>
              </w:rPr>
            </w:pPr>
            <w:ins w:id="390" w:author="Abdul Rasheed M D" w:date="2022-08-07T17:05:00Z">
              <w:r w:rsidRPr="00D70946">
                <w:rPr>
                  <w:lang w:eastAsia="zh-CN"/>
                </w:rPr>
                <w:t>-</w:t>
              </w:r>
            </w:ins>
          </w:p>
        </w:tc>
        <w:tc>
          <w:tcPr>
            <w:tcW w:w="567" w:type="dxa"/>
            <w:tcBorders>
              <w:top w:val="nil"/>
              <w:left w:val="single" w:sz="4" w:space="0" w:color="auto"/>
              <w:bottom w:val="single" w:sz="4" w:space="0" w:color="auto"/>
              <w:right w:val="single" w:sz="4" w:space="0" w:color="auto"/>
            </w:tcBorders>
          </w:tcPr>
          <w:p w14:paraId="31CEF295" w14:textId="77777777" w:rsidR="007C4BD7" w:rsidRPr="00D70946" w:rsidRDefault="007C4BD7" w:rsidP="007C4BD7">
            <w:pPr>
              <w:pStyle w:val="TAC"/>
              <w:rPr>
                <w:ins w:id="391" w:author="Abdul Rasheed M D" w:date="2022-08-07T17:05:00Z"/>
              </w:rPr>
            </w:pPr>
            <w:ins w:id="392" w:author="Abdul Rasheed M D" w:date="2022-08-07T17:05:00Z">
              <w:r w:rsidRPr="00D70946">
                <w:rPr>
                  <w:lang w:eastAsia="zh-CN"/>
                </w:rPr>
                <w:t>-</w:t>
              </w:r>
            </w:ins>
          </w:p>
        </w:tc>
        <w:tc>
          <w:tcPr>
            <w:tcW w:w="850" w:type="dxa"/>
            <w:tcBorders>
              <w:top w:val="nil"/>
              <w:left w:val="single" w:sz="4" w:space="0" w:color="auto"/>
              <w:bottom w:val="single" w:sz="4" w:space="0" w:color="auto"/>
              <w:right w:val="single" w:sz="4" w:space="0" w:color="auto"/>
            </w:tcBorders>
          </w:tcPr>
          <w:p w14:paraId="6B3D1B7D" w14:textId="77777777" w:rsidR="007C4BD7" w:rsidRPr="00D70946" w:rsidRDefault="007C4BD7" w:rsidP="007C4BD7">
            <w:pPr>
              <w:pStyle w:val="TAC"/>
              <w:rPr>
                <w:ins w:id="393" w:author="Abdul Rasheed M D" w:date="2022-08-07T17:05:00Z"/>
                <w:lang w:eastAsia="zh-CN"/>
              </w:rPr>
            </w:pPr>
            <w:ins w:id="394" w:author="Abdul Rasheed M D" w:date="2022-08-07T17:05:00Z">
              <w:r w:rsidRPr="00D70946">
                <w:rPr>
                  <w:lang w:eastAsia="zh-CN"/>
                </w:rPr>
                <w:t>-</w:t>
              </w:r>
            </w:ins>
          </w:p>
        </w:tc>
      </w:tr>
    </w:tbl>
    <w:p w14:paraId="1C73E788" w14:textId="77777777" w:rsidR="00027253" w:rsidRPr="00D70946" w:rsidRDefault="00027253" w:rsidP="00027253">
      <w:pPr>
        <w:rPr>
          <w:ins w:id="395" w:author="Abdul Rasheed M D" w:date="2022-08-07T17:05:00Z"/>
          <w:lang w:eastAsia="en-US"/>
        </w:rPr>
      </w:pPr>
    </w:p>
    <w:p w14:paraId="25860CD9" w14:textId="77777777" w:rsidR="00027253" w:rsidRPr="00D70946" w:rsidRDefault="00027253" w:rsidP="00027253">
      <w:pPr>
        <w:pStyle w:val="H6"/>
        <w:rPr>
          <w:ins w:id="396" w:author="Abdul Rasheed M D" w:date="2022-08-07T17:05:00Z"/>
          <w:szCs w:val="22"/>
          <w:lang w:eastAsia="ko-KR"/>
        </w:rPr>
      </w:pPr>
      <w:ins w:id="397" w:author="Abdul Rasheed M D" w:date="2022-08-07T17:05:00Z">
        <w:r>
          <w:rPr>
            <w:szCs w:val="22"/>
            <w:lang w:eastAsia="ko-KR"/>
          </w:rPr>
          <w:t>9.1.12.3</w:t>
        </w:r>
        <w:r w:rsidRPr="00D70946">
          <w:rPr>
            <w:szCs w:val="22"/>
            <w:lang w:eastAsia="ko-KR"/>
          </w:rPr>
          <w:t>.3.3</w:t>
        </w:r>
        <w:r w:rsidRPr="00D70946">
          <w:rPr>
            <w:szCs w:val="22"/>
            <w:lang w:eastAsia="ko-KR"/>
          </w:rPr>
          <w:tab/>
          <w:t>Specific message contents</w:t>
        </w:r>
      </w:ins>
    </w:p>
    <w:p w14:paraId="22A79C67" w14:textId="77777777" w:rsidR="00027253" w:rsidRPr="00D70946" w:rsidRDefault="00027253" w:rsidP="00027253">
      <w:pPr>
        <w:pStyle w:val="TH"/>
        <w:rPr>
          <w:ins w:id="398" w:author="Abdul Rasheed M D" w:date="2022-08-07T17:05:00Z"/>
          <w:sz w:val="21"/>
          <w:szCs w:val="22"/>
        </w:rPr>
      </w:pPr>
      <w:ins w:id="399" w:author="Abdul Rasheed M D" w:date="2022-08-07T17:05:00Z">
        <w:r w:rsidRPr="00D70946">
          <w:t xml:space="preserve">Table </w:t>
        </w:r>
        <w:r>
          <w:t>9.1.12.3</w:t>
        </w:r>
        <w:r w:rsidRPr="00D70946">
          <w:t xml:space="preserve">.3.3-1: REGISTRATION REJECT (step 15, Table </w:t>
        </w:r>
        <w:r>
          <w:t>9.1.12.3</w:t>
        </w:r>
        <w:r w:rsidRPr="00D70946">
          <w:t>.3.2-1)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04"/>
      </w:tblGrid>
      <w:tr w:rsidR="00027253" w:rsidRPr="00D70946" w14:paraId="7B8BFE17" w14:textId="77777777" w:rsidTr="001514EE">
        <w:trPr>
          <w:ins w:id="400" w:author="Abdul Rasheed M D" w:date="2022-08-07T17:05:00Z"/>
        </w:trPr>
        <w:tc>
          <w:tcPr>
            <w:tcW w:w="9606" w:type="dxa"/>
            <w:gridSpan w:val="4"/>
            <w:tcBorders>
              <w:top w:val="single" w:sz="4" w:space="0" w:color="auto"/>
              <w:left w:val="single" w:sz="4" w:space="0" w:color="auto"/>
              <w:bottom w:val="single" w:sz="4" w:space="0" w:color="auto"/>
              <w:right w:val="single" w:sz="4" w:space="0" w:color="auto"/>
            </w:tcBorders>
            <w:hideMark/>
          </w:tcPr>
          <w:p w14:paraId="1327DE68" w14:textId="77777777" w:rsidR="00027253" w:rsidRPr="00D70946" w:rsidRDefault="00027253" w:rsidP="001514EE">
            <w:pPr>
              <w:pStyle w:val="TAL"/>
              <w:rPr>
                <w:ins w:id="401" w:author="Abdul Rasheed M D" w:date="2022-08-07T17:05:00Z"/>
                <w:lang w:eastAsia="en-US"/>
              </w:rPr>
            </w:pPr>
            <w:ins w:id="402" w:author="Abdul Rasheed M D" w:date="2022-08-07T17:05:00Z">
              <w:r w:rsidRPr="00D70946">
                <w:t>Derivation path: TS 38.508-1 [4] table 4.7.1-9</w:t>
              </w:r>
            </w:ins>
          </w:p>
        </w:tc>
      </w:tr>
      <w:tr w:rsidR="00027253" w:rsidRPr="00D70946" w14:paraId="6190ACA8" w14:textId="77777777" w:rsidTr="001514EE">
        <w:trPr>
          <w:ins w:id="403" w:author="Abdul Rasheed M D" w:date="2022-08-07T17:05:00Z"/>
        </w:trPr>
        <w:tc>
          <w:tcPr>
            <w:tcW w:w="4535" w:type="dxa"/>
            <w:tcBorders>
              <w:top w:val="single" w:sz="4" w:space="0" w:color="auto"/>
              <w:left w:val="single" w:sz="4" w:space="0" w:color="auto"/>
              <w:bottom w:val="single" w:sz="4" w:space="0" w:color="auto"/>
              <w:right w:val="single" w:sz="4" w:space="0" w:color="auto"/>
            </w:tcBorders>
            <w:hideMark/>
          </w:tcPr>
          <w:p w14:paraId="449FAF0B" w14:textId="77777777" w:rsidR="00027253" w:rsidRPr="00D70946" w:rsidRDefault="00027253" w:rsidP="001514EE">
            <w:pPr>
              <w:pStyle w:val="TAH"/>
              <w:rPr>
                <w:ins w:id="404" w:author="Abdul Rasheed M D" w:date="2022-08-07T17:05:00Z"/>
              </w:rPr>
            </w:pPr>
            <w:ins w:id="405" w:author="Abdul Rasheed M D" w:date="2022-08-07T17:05:00Z">
              <w:r w:rsidRPr="00D70946">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D0B080C" w14:textId="77777777" w:rsidR="00027253" w:rsidRPr="00D70946" w:rsidRDefault="00027253" w:rsidP="001514EE">
            <w:pPr>
              <w:pStyle w:val="TAH"/>
              <w:rPr>
                <w:ins w:id="406" w:author="Abdul Rasheed M D" w:date="2022-08-07T17:05:00Z"/>
              </w:rPr>
            </w:pPr>
            <w:ins w:id="407" w:author="Abdul Rasheed M D" w:date="2022-08-07T17:05:00Z">
              <w:r w:rsidRPr="00D70946">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B408009" w14:textId="77777777" w:rsidR="00027253" w:rsidRPr="00D70946" w:rsidRDefault="00027253" w:rsidP="001514EE">
            <w:pPr>
              <w:pStyle w:val="TAH"/>
              <w:rPr>
                <w:ins w:id="408" w:author="Abdul Rasheed M D" w:date="2022-08-07T17:05:00Z"/>
              </w:rPr>
            </w:pPr>
            <w:ins w:id="409" w:author="Abdul Rasheed M D" w:date="2022-08-07T17:05:00Z">
              <w:r w:rsidRPr="00D70946">
                <w:t>Comment</w:t>
              </w:r>
            </w:ins>
          </w:p>
        </w:tc>
        <w:tc>
          <w:tcPr>
            <w:tcW w:w="1104" w:type="dxa"/>
            <w:tcBorders>
              <w:top w:val="single" w:sz="4" w:space="0" w:color="auto"/>
              <w:left w:val="single" w:sz="4" w:space="0" w:color="auto"/>
              <w:bottom w:val="single" w:sz="4" w:space="0" w:color="auto"/>
              <w:right w:val="single" w:sz="4" w:space="0" w:color="auto"/>
            </w:tcBorders>
            <w:hideMark/>
          </w:tcPr>
          <w:p w14:paraId="247CC4A5" w14:textId="77777777" w:rsidR="00027253" w:rsidRPr="00D70946" w:rsidRDefault="00027253" w:rsidP="001514EE">
            <w:pPr>
              <w:pStyle w:val="TAH"/>
              <w:rPr>
                <w:ins w:id="410" w:author="Abdul Rasheed M D" w:date="2022-08-07T17:05:00Z"/>
              </w:rPr>
            </w:pPr>
            <w:ins w:id="411" w:author="Abdul Rasheed M D" w:date="2022-08-07T17:05:00Z">
              <w:r w:rsidRPr="00D70946">
                <w:t>Condition</w:t>
              </w:r>
            </w:ins>
          </w:p>
        </w:tc>
      </w:tr>
      <w:tr w:rsidR="00027253" w:rsidRPr="00D70946" w14:paraId="34712D08" w14:textId="77777777" w:rsidTr="001514EE">
        <w:trPr>
          <w:ins w:id="412" w:author="Abdul Rasheed M D" w:date="2022-08-07T17:05:00Z"/>
        </w:trPr>
        <w:tc>
          <w:tcPr>
            <w:tcW w:w="4535" w:type="dxa"/>
            <w:tcBorders>
              <w:top w:val="single" w:sz="4" w:space="0" w:color="auto"/>
              <w:left w:val="single" w:sz="4" w:space="0" w:color="auto"/>
              <w:bottom w:val="single" w:sz="4" w:space="0" w:color="auto"/>
              <w:right w:val="single" w:sz="4" w:space="0" w:color="auto"/>
            </w:tcBorders>
            <w:hideMark/>
          </w:tcPr>
          <w:p w14:paraId="063C8426" w14:textId="77777777" w:rsidR="00027253" w:rsidRPr="00D70946" w:rsidRDefault="00027253" w:rsidP="001514EE">
            <w:pPr>
              <w:pStyle w:val="TAL"/>
              <w:rPr>
                <w:ins w:id="413" w:author="Abdul Rasheed M D" w:date="2022-08-07T17:05:00Z"/>
              </w:rPr>
            </w:pPr>
            <w:ins w:id="414" w:author="Abdul Rasheed M D" w:date="2022-08-07T17:05:00Z">
              <w:r w:rsidRPr="00D70946">
                <w:t>5GMM cause</w:t>
              </w:r>
            </w:ins>
          </w:p>
        </w:tc>
        <w:tc>
          <w:tcPr>
            <w:tcW w:w="2267" w:type="dxa"/>
            <w:tcBorders>
              <w:top w:val="single" w:sz="4" w:space="0" w:color="auto"/>
              <w:left w:val="single" w:sz="4" w:space="0" w:color="auto"/>
              <w:bottom w:val="single" w:sz="4" w:space="0" w:color="auto"/>
              <w:right w:val="single" w:sz="4" w:space="0" w:color="auto"/>
            </w:tcBorders>
            <w:hideMark/>
          </w:tcPr>
          <w:p w14:paraId="5AA6547C" w14:textId="77777777" w:rsidR="00027253" w:rsidRPr="00D70946" w:rsidRDefault="00027253" w:rsidP="001514EE">
            <w:pPr>
              <w:pStyle w:val="TAL"/>
              <w:rPr>
                <w:ins w:id="415" w:author="Abdul Rasheed M D" w:date="2022-08-07T17:05:00Z"/>
              </w:rPr>
            </w:pPr>
            <w:ins w:id="416" w:author="Abdul Rasheed M D" w:date="2022-08-07T17:05:00Z">
              <w:r w:rsidRPr="00D70946">
                <w:t>‘00</w:t>
              </w:r>
              <w:r w:rsidRPr="00417D59">
                <w:t>11 1110</w:t>
              </w:r>
              <w:r w:rsidRPr="00D70946">
                <w:t>’B</w:t>
              </w:r>
            </w:ins>
          </w:p>
        </w:tc>
        <w:tc>
          <w:tcPr>
            <w:tcW w:w="1700" w:type="dxa"/>
            <w:tcBorders>
              <w:top w:val="single" w:sz="4" w:space="0" w:color="auto"/>
              <w:left w:val="single" w:sz="4" w:space="0" w:color="auto"/>
              <w:bottom w:val="single" w:sz="4" w:space="0" w:color="auto"/>
              <w:right w:val="single" w:sz="4" w:space="0" w:color="auto"/>
            </w:tcBorders>
            <w:hideMark/>
          </w:tcPr>
          <w:p w14:paraId="3A03F91B" w14:textId="77777777" w:rsidR="00027253" w:rsidRPr="00D70946" w:rsidRDefault="00027253" w:rsidP="001514EE">
            <w:pPr>
              <w:pStyle w:val="TAL"/>
              <w:rPr>
                <w:ins w:id="417" w:author="Abdul Rasheed M D" w:date="2022-08-07T17:05:00Z"/>
              </w:rPr>
            </w:pPr>
            <w:ins w:id="418" w:author="Abdul Rasheed M D" w:date="2022-08-07T17:05:00Z">
              <w:r w:rsidRPr="00D70946">
                <w:t>#</w:t>
              </w:r>
              <w:r>
                <w:t>62</w:t>
              </w:r>
              <w:r w:rsidRPr="00D70946">
                <w:t xml:space="preserve"> “No network slices available”</w:t>
              </w:r>
            </w:ins>
          </w:p>
        </w:tc>
        <w:tc>
          <w:tcPr>
            <w:tcW w:w="1104" w:type="dxa"/>
            <w:tcBorders>
              <w:top w:val="single" w:sz="4" w:space="0" w:color="auto"/>
              <w:left w:val="single" w:sz="4" w:space="0" w:color="auto"/>
              <w:bottom w:val="single" w:sz="4" w:space="0" w:color="auto"/>
              <w:right w:val="single" w:sz="4" w:space="0" w:color="auto"/>
            </w:tcBorders>
          </w:tcPr>
          <w:p w14:paraId="45785567" w14:textId="77777777" w:rsidR="00027253" w:rsidRPr="00D70946" w:rsidRDefault="00027253" w:rsidP="001514EE">
            <w:pPr>
              <w:pStyle w:val="TAL"/>
              <w:rPr>
                <w:ins w:id="419" w:author="Abdul Rasheed M D" w:date="2022-08-07T17:05:00Z"/>
              </w:rPr>
            </w:pPr>
          </w:p>
        </w:tc>
      </w:tr>
      <w:tr w:rsidR="00027253" w:rsidRPr="00D70946" w14:paraId="53590B6D" w14:textId="77777777" w:rsidTr="001514EE">
        <w:trPr>
          <w:ins w:id="420"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74D952DC" w14:textId="77777777" w:rsidR="00027253" w:rsidRPr="00D70946" w:rsidRDefault="00027253" w:rsidP="001514EE">
            <w:pPr>
              <w:pStyle w:val="TAL"/>
              <w:rPr>
                <w:ins w:id="421" w:author="Abdul Rasheed M D" w:date="2022-08-07T17:05:00Z"/>
              </w:rPr>
            </w:pPr>
            <w:ins w:id="422" w:author="Abdul Rasheed M D" w:date="2022-08-07T17:05:00Z">
              <w:r>
                <w:rPr>
                  <w:kern w:val="2"/>
                  <w:szCs w:val="22"/>
                  <w:lang w:val="fr-FR"/>
                </w:rPr>
                <w:t xml:space="preserve">Extended </w:t>
              </w:r>
              <w:proofErr w:type="spellStart"/>
              <w:r>
                <w:rPr>
                  <w:kern w:val="2"/>
                  <w:szCs w:val="22"/>
                  <w:lang w:val="fr-FR"/>
                </w:rPr>
                <w:t>rejected</w:t>
              </w:r>
              <w:proofErr w:type="spellEnd"/>
              <w:r>
                <w:rPr>
                  <w:kern w:val="2"/>
                  <w:szCs w:val="22"/>
                  <w:lang w:val="fr-FR"/>
                </w:rPr>
                <w:t xml:space="preserve"> NSSAI</w:t>
              </w:r>
            </w:ins>
          </w:p>
        </w:tc>
        <w:tc>
          <w:tcPr>
            <w:tcW w:w="2267" w:type="dxa"/>
            <w:tcBorders>
              <w:top w:val="single" w:sz="4" w:space="0" w:color="auto"/>
              <w:left w:val="single" w:sz="4" w:space="0" w:color="auto"/>
              <w:bottom w:val="single" w:sz="4" w:space="0" w:color="auto"/>
              <w:right w:val="single" w:sz="4" w:space="0" w:color="auto"/>
            </w:tcBorders>
          </w:tcPr>
          <w:p w14:paraId="504CC2A6" w14:textId="77777777" w:rsidR="00027253" w:rsidRPr="00D70946" w:rsidRDefault="00027253" w:rsidP="001514EE">
            <w:pPr>
              <w:pStyle w:val="TAL"/>
              <w:rPr>
                <w:ins w:id="423" w:author="Abdul Rasheed M D" w:date="2022-08-07T17:05:00Z"/>
              </w:rPr>
            </w:pPr>
          </w:p>
        </w:tc>
        <w:tc>
          <w:tcPr>
            <w:tcW w:w="1700" w:type="dxa"/>
            <w:tcBorders>
              <w:top w:val="single" w:sz="4" w:space="0" w:color="auto"/>
              <w:left w:val="single" w:sz="4" w:space="0" w:color="auto"/>
              <w:bottom w:val="single" w:sz="4" w:space="0" w:color="auto"/>
              <w:right w:val="single" w:sz="4" w:space="0" w:color="auto"/>
            </w:tcBorders>
          </w:tcPr>
          <w:p w14:paraId="2BD4368B" w14:textId="77777777" w:rsidR="00027253" w:rsidRPr="00D70946" w:rsidRDefault="00027253" w:rsidP="001514EE">
            <w:pPr>
              <w:pStyle w:val="TAL"/>
              <w:rPr>
                <w:ins w:id="424"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073D3CFB" w14:textId="77777777" w:rsidR="00027253" w:rsidRPr="00D70946" w:rsidRDefault="00027253" w:rsidP="001514EE">
            <w:pPr>
              <w:pStyle w:val="TAL"/>
              <w:rPr>
                <w:ins w:id="425" w:author="Abdul Rasheed M D" w:date="2022-08-07T17:05:00Z"/>
              </w:rPr>
            </w:pPr>
          </w:p>
        </w:tc>
      </w:tr>
      <w:tr w:rsidR="00027253" w:rsidRPr="00D70946" w14:paraId="4FE57CFB" w14:textId="77777777" w:rsidTr="001514EE">
        <w:trPr>
          <w:ins w:id="426"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1A182ED0" w14:textId="77777777" w:rsidR="00027253" w:rsidRPr="00D70946" w:rsidRDefault="00027253" w:rsidP="001514EE">
            <w:pPr>
              <w:pStyle w:val="TAL"/>
              <w:rPr>
                <w:ins w:id="427" w:author="Abdul Rasheed M D" w:date="2022-08-07T17:05:00Z"/>
              </w:rPr>
            </w:pPr>
            <w:ins w:id="428" w:author="Abdul Rasheed M D" w:date="2022-08-07T17:05:00Z">
              <w:r w:rsidRPr="00D70946">
                <w:t xml:space="preserve">     </w:t>
              </w:r>
              <w:r>
                <w:rPr>
                  <w:lang w:val="fr-FR"/>
                </w:rPr>
                <w:t xml:space="preserve">Extended </w:t>
              </w:r>
              <w:proofErr w:type="spellStart"/>
              <w:r>
                <w:rPr>
                  <w:lang w:val="fr-FR"/>
                </w:rPr>
                <w:t>rejected</w:t>
              </w:r>
              <w:proofErr w:type="spellEnd"/>
              <w:r>
                <w:rPr>
                  <w:lang w:val="fr-FR"/>
                </w:rPr>
                <w:t xml:space="preserve"> NSSAI IEI</w:t>
              </w:r>
            </w:ins>
          </w:p>
        </w:tc>
        <w:tc>
          <w:tcPr>
            <w:tcW w:w="2267" w:type="dxa"/>
            <w:tcBorders>
              <w:top w:val="single" w:sz="4" w:space="0" w:color="auto"/>
              <w:left w:val="single" w:sz="4" w:space="0" w:color="auto"/>
              <w:bottom w:val="single" w:sz="4" w:space="0" w:color="auto"/>
              <w:right w:val="single" w:sz="4" w:space="0" w:color="auto"/>
            </w:tcBorders>
          </w:tcPr>
          <w:p w14:paraId="2CC8AFB7" w14:textId="77777777" w:rsidR="00027253" w:rsidRPr="00D70946" w:rsidRDefault="00027253" w:rsidP="001514EE">
            <w:pPr>
              <w:pStyle w:val="TAL"/>
              <w:rPr>
                <w:ins w:id="429" w:author="Abdul Rasheed M D" w:date="2022-08-07T17:05:00Z"/>
              </w:rPr>
            </w:pPr>
          </w:p>
        </w:tc>
        <w:tc>
          <w:tcPr>
            <w:tcW w:w="1700" w:type="dxa"/>
            <w:tcBorders>
              <w:top w:val="single" w:sz="4" w:space="0" w:color="auto"/>
              <w:left w:val="single" w:sz="4" w:space="0" w:color="auto"/>
              <w:bottom w:val="single" w:sz="4" w:space="0" w:color="auto"/>
              <w:right w:val="single" w:sz="4" w:space="0" w:color="auto"/>
            </w:tcBorders>
          </w:tcPr>
          <w:p w14:paraId="2A09C444" w14:textId="77777777" w:rsidR="00027253" w:rsidRPr="00D70946" w:rsidRDefault="00027253" w:rsidP="001514EE">
            <w:pPr>
              <w:pStyle w:val="TAL"/>
              <w:rPr>
                <w:ins w:id="430"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53BB34CD" w14:textId="77777777" w:rsidR="00027253" w:rsidRPr="00D70946" w:rsidRDefault="00027253" w:rsidP="001514EE">
            <w:pPr>
              <w:pStyle w:val="TAL"/>
              <w:rPr>
                <w:ins w:id="431" w:author="Abdul Rasheed M D" w:date="2022-08-07T17:05:00Z"/>
              </w:rPr>
            </w:pPr>
          </w:p>
        </w:tc>
      </w:tr>
      <w:tr w:rsidR="00027253" w:rsidRPr="00D70946" w14:paraId="3D9A7FBE" w14:textId="77777777" w:rsidTr="001514EE">
        <w:trPr>
          <w:ins w:id="432"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31F8813A" w14:textId="77777777" w:rsidR="00027253" w:rsidRPr="00D70946" w:rsidRDefault="00027253" w:rsidP="001514EE">
            <w:pPr>
              <w:pStyle w:val="TAL"/>
              <w:rPr>
                <w:ins w:id="433" w:author="Abdul Rasheed M D" w:date="2022-08-07T17:05:00Z"/>
              </w:rPr>
            </w:pPr>
            <w:ins w:id="434" w:author="Abdul Rasheed M D" w:date="2022-08-07T17:05:00Z">
              <w:r>
                <w:rPr>
                  <w:lang w:val="fr-FR"/>
                </w:rPr>
                <w:t xml:space="preserve">   </w:t>
              </w:r>
              <w:proofErr w:type="spellStart"/>
              <w:r>
                <w:rPr>
                  <w:lang w:val="fr-FR"/>
                </w:rPr>
                <w:t>Length</w:t>
              </w:r>
              <w:proofErr w:type="spellEnd"/>
              <w:r>
                <w:rPr>
                  <w:lang w:val="fr-FR"/>
                </w:rPr>
                <w:t xml:space="preserve"> of Extended </w:t>
              </w:r>
              <w:proofErr w:type="spellStart"/>
              <w:r>
                <w:rPr>
                  <w:lang w:val="fr-FR"/>
                </w:rPr>
                <w:t>rejected</w:t>
              </w:r>
              <w:proofErr w:type="spellEnd"/>
              <w:r>
                <w:rPr>
                  <w:lang w:val="fr-FR"/>
                </w:rPr>
                <w:t xml:space="preserve"> NSSAI contents</w:t>
              </w:r>
            </w:ins>
          </w:p>
        </w:tc>
        <w:tc>
          <w:tcPr>
            <w:tcW w:w="2267" w:type="dxa"/>
            <w:tcBorders>
              <w:top w:val="single" w:sz="4" w:space="0" w:color="auto"/>
              <w:left w:val="single" w:sz="4" w:space="0" w:color="auto"/>
              <w:bottom w:val="single" w:sz="4" w:space="0" w:color="auto"/>
              <w:right w:val="single" w:sz="4" w:space="0" w:color="auto"/>
            </w:tcBorders>
          </w:tcPr>
          <w:p w14:paraId="258251F5" w14:textId="77777777" w:rsidR="00027253" w:rsidRPr="00D70946" w:rsidRDefault="00027253" w:rsidP="001514EE">
            <w:pPr>
              <w:pStyle w:val="TAL"/>
              <w:rPr>
                <w:ins w:id="435" w:author="Abdul Rasheed M D" w:date="2022-08-07T17:05:00Z"/>
              </w:rPr>
            </w:pPr>
            <w:ins w:id="436" w:author="Abdul Rasheed M D" w:date="2022-08-07T17:05:00Z">
              <w:r>
                <w:t>‘0101’B</w:t>
              </w:r>
            </w:ins>
          </w:p>
        </w:tc>
        <w:tc>
          <w:tcPr>
            <w:tcW w:w="1700" w:type="dxa"/>
            <w:tcBorders>
              <w:top w:val="single" w:sz="4" w:space="0" w:color="auto"/>
              <w:left w:val="single" w:sz="4" w:space="0" w:color="auto"/>
              <w:bottom w:val="single" w:sz="4" w:space="0" w:color="auto"/>
              <w:right w:val="single" w:sz="4" w:space="0" w:color="auto"/>
            </w:tcBorders>
          </w:tcPr>
          <w:p w14:paraId="138EED36" w14:textId="77777777" w:rsidR="00027253" w:rsidRPr="00D70946" w:rsidRDefault="00027253" w:rsidP="001514EE">
            <w:pPr>
              <w:pStyle w:val="TAL"/>
              <w:rPr>
                <w:ins w:id="437" w:author="Abdul Rasheed M D" w:date="2022-08-07T17:05:00Z"/>
              </w:rPr>
            </w:pPr>
          </w:p>
        </w:tc>
        <w:tc>
          <w:tcPr>
            <w:tcW w:w="1104" w:type="dxa"/>
            <w:tcBorders>
              <w:top w:val="single" w:sz="4" w:space="0" w:color="auto"/>
              <w:left w:val="single" w:sz="4" w:space="0" w:color="auto"/>
              <w:bottom w:val="single" w:sz="4" w:space="0" w:color="auto"/>
              <w:right w:val="single" w:sz="4" w:space="0" w:color="auto"/>
            </w:tcBorders>
          </w:tcPr>
          <w:p w14:paraId="6D2EF5D9" w14:textId="77777777" w:rsidR="00027253" w:rsidRPr="00D70946" w:rsidRDefault="00027253" w:rsidP="001514EE">
            <w:pPr>
              <w:pStyle w:val="TAL"/>
              <w:rPr>
                <w:ins w:id="438" w:author="Abdul Rasheed M D" w:date="2022-08-07T17:05:00Z"/>
              </w:rPr>
            </w:pPr>
          </w:p>
        </w:tc>
      </w:tr>
      <w:tr w:rsidR="00027253" w:rsidRPr="00D70946" w14:paraId="64965E58" w14:textId="77777777" w:rsidTr="001514EE">
        <w:trPr>
          <w:ins w:id="439"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6B2363E1" w14:textId="77777777" w:rsidR="00027253" w:rsidRPr="00D70946" w:rsidRDefault="00027253" w:rsidP="001514EE">
            <w:pPr>
              <w:pStyle w:val="TAL"/>
              <w:rPr>
                <w:ins w:id="440" w:author="Abdul Rasheed M D" w:date="2022-08-07T17:05:00Z"/>
              </w:rPr>
            </w:pPr>
            <w:ins w:id="441" w:author="Abdul Rasheed M D" w:date="2022-08-07T17:05:00Z">
              <w:r w:rsidRPr="00D70946">
                <w:t xml:space="preserve">     Length of </w:t>
              </w:r>
              <w:r>
                <w:rPr>
                  <w:lang w:val="fr-FR"/>
                </w:rPr>
                <w:t xml:space="preserve">Extended </w:t>
              </w:r>
              <w:r w:rsidRPr="00D70946">
                <w:t>rejected S-NSSAI</w:t>
              </w:r>
            </w:ins>
          </w:p>
        </w:tc>
        <w:tc>
          <w:tcPr>
            <w:tcW w:w="2267" w:type="dxa"/>
            <w:tcBorders>
              <w:top w:val="single" w:sz="4" w:space="0" w:color="auto"/>
              <w:left w:val="single" w:sz="4" w:space="0" w:color="auto"/>
              <w:bottom w:val="single" w:sz="4" w:space="0" w:color="auto"/>
              <w:right w:val="single" w:sz="4" w:space="0" w:color="auto"/>
            </w:tcBorders>
          </w:tcPr>
          <w:p w14:paraId="47BB8FFF" w14:textId="77777777" w:rsidR="00027253" w:rsidRPr="00D70946" w:rsidRDefault="00027253" w:rsidP="001514EE">
            <w:pPr>
              <w:pStyle w:val="TAL"/>
              <w:rPr>
                <w:ins w:id="442" w:author="Abdul Rasheed M D" w:date="2022-08-07T17:05:00Z"/>
              </w:rPr>
            </w:pPr>
            <w:ins w:id="443" w:author="Abdul Rasheed M D" w:date="2022-08-07T17:05:00Z">
              <w:r w:rsidRPr="00D70946">
                <w:t>‘0100’B</w:t>
              </w:r>
            </w:ins>
          </w:p>
        </w:tc>
        <w:tc>
          <w:tcPr>
            <w:tcW w:w="1700" w:type="dxa"/>
            <w:tcBorders>
              <w:top w:val="single" w:sz="4" w:space="0" w:color="auto"/>
              <w:left w:val="single" w:sz="4" w:space="0" w:color="auto"/>
              <w:bottom w:val="single" w:sz="4" w:space="0" w:color="auto"/>
              <w:right w:val="single" w:sz="4" w:space="0" w:color="auto"/>
            </w:tcBorders>
          </w:tcPr>
          <w:p w14:paraId="018FFACA" w14:textId="77777777" w:rsidR="00027253" w:rsidRPr="00D70946" w:rsidRDefault="00027253" w:rsidP="001514EE">
            <w:pPr>
              <w:pStyle w:val="TAL"/>
              <w:rPr>
                <w:ins w:id="444" w:author="Abdul Rasheed M D" w:date="2022-08-07T17:05:00Z"/>
              </w:rPr>
            </w:pPr>
            <w:ins w:id="445" w:author="Abdul Rasheed M D" w:date="2022-08-07T17:05:00Z">
              <w:r w:rsidRPr="00D70946">
                <w:t>SST</w:t>
              </w:r>
            </w:ins>
          </w:p>
        </w:tc>
        <w:tc>
          <w:tcPr>
            <w:tcW w:w="1104" w:type="dxa"/>
            <w:tcBorders>
              <w:top w:val="single" w:sz="4" w:space="0" w:color="auto"/>
              <w:left w:val="single" w:sz="4" w:space="0" w:color="auto"/>
              <w:bottom w:val="single" w:sz="4" w:space="0" w:color="auto"/>
              <w:right w:val="single" w:sz="4" w:space="0" w:color="auto"/>
            </w:tcBorders>
          </w:tcPr>
          <w:p w14:paraId="0B94BFFF" w14:textId="77777777" w:rsidR="00027253" w:rsidRPr="00D70946" w:rsidRDefault="00027253" w:rsidP="001514EE">
            <w:pPr>
              <w:pStyle w:val="TAL"/>
              <w:rPr>
                <w:ins w:id="446" w:author="Abdul Rasheed M D" w:date="2022-08-07T17:05:00Z"/>
              </w:rPr>
            </w:pPr>
          </w:p>
        </w:tc>
      </w:tr>
      <w:tr w:rsidR="00027253" w:rsidRPr="00D70946" w14:paraId="44137006" w14:textId="77777777" w:rsidTr="001514EE">
        <w:trPr>
          <w:ins w:id="447"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77AE50F6" w14:textId="77777777" w:rsidR="00027253" w:rsidRPr="00D70946" w:rsidRDefault="00027253" w:rsidP="001514EE">
            <w:pPr>
              <w:pStyle w:val="TAL"/>
              <w:rPr>
                <w:ins w:id="448" w:author="Abdul Rasheed M D" w:date="2022-08-07T17:05:00Z"/>
              </w:rPr>
            </w:pPr>
            <w:ins w:id="449" w:author="Abdul Rasheed M D" w:date="2022-08-07T17:05:00Z">
              <w:r w:rsidRPr="00D70946">
                <w:t xml:space="preserve">     Cause value </w:t>
              </w:r>
            </w:ins>
          </w:p>
        </w:tc>
        <w:tc>
          <w:tcPr>
            <w:tcW w:w="2267" w:type="dxa"/>
            <w:tcBorders>
              <w:top w:val="single" w:sz="4" w:space="0" w:color="auto"/>
              <w:left w:val="single" w:sz="4" w:space="0" w:color="auto"/>
              <w:bottom w:val="single" w:sz="4" w:space="0" w:color="auto"/>
              <w:right w:val="single" w:sz="4" w:space="0" w:color="auto"/>
            </w:tcBorders>
          </w:tcPr>
          <w:p w14:paraId="7564E09B" w14:textId="77777777" w:rsidR="00027253" w:rsidRPr="00D70946" w:rsidRDefault="00027253" w:rsidP="001514EE">
            <w:pPr>
              <w:pStyle w:val="TAL"/>
              <w:rPr>
                <w:ins w:id="450" w:author="Abdul Rasheed M D" w:date="2022-08-07T17:05:00Z"/>
              </w:rPr>
            </w:pPr>
            <w:ins w:id="451" w:author="Abdul Rasheed M D" w:date="2022-08-07T17:05:00Z">
              <w:r w:rsidRPr="00D70946">
                <w:t>‘001</w:t>
              </w:r>
              <w:r>
                <w:t>1</w:t>
              </w:r>
              <w:r w:rsidRPr="00D70946">
                <w:t>’B</w:t>
              </w:r>
            </w:ins>
          </w:p>
        </w:tc>
        <w:tc>
          <w:tcPr>
            <w:tcW w:w="1700" w:type="dxa"/>
            <w:tcBorders>
              <w:top w:val="single" w:sz="4" w:space="0" w:color="auto"/>
              <w:left w:val="single" w:sz="4" w:space="0" w:color="auto"/>
              <w:bottom w:val="single" w:sz="4" w:space="0" w:color="auto"/>
              <w:right w:val="single" w:sz="4" w:space="0" w:color="auto"/>
            </w:tcBorders>
          </w:tcPr>
          <w:p w14:paraId="3A09823C" w14:textId="77777777" w:rsidR="00027253" w:rsidRPr="00D70946" w:rsidRDefault="00027253" w:rsidP="001514EE">
            <w:pPr>
              <w:pStyle w:val="TAL"/>
              <w:rPr>
                <w:ins w:id="452" w:author="Abdul Rasheed M D" w:date="2022-08-07T17:05:00Z"/>
              </w:rPr>
            </w:pPr>
            <w:ins w:id="453" w:author="Abdul Rasheed M D" w:date="2022-08-07T17:05:00Z">
              <w:r>
                <w:rPr>
                  <w:lang w:val="en-US"/>
                </w:rPr>
                <w:t>S-NSSAI not available due to maximum number of UEs reached</w:t>
              </w:r>
              <w:r w:rsidRPr="00D70946">
                <w:t>.</w:t>
              </w:r>
            </w:ins>
          </w:p>
        </w:tc>
        <w:tc>
          <w:tcPr>
            <w:tcW w:w="1104" w:type="dxa"/>
            <w:tcBorders>
              <w:top w:val="single" w:sz="4" w:space="0" w:color="auto"/>
              <w:left w:val="single" w:sz="4" w:space="0" w:color="auto"/>
              <w:bottom w:val="single" w:sz="4" w:space="0" w:color="auto"/>
              <w:right w:val="single" w:sz="4" w:space="0" w:color="auto"/>
            </w:tcBorders>
          </w:tcPr>
          <w:p w14:paraId="19D60F3E" w14:textId="77777777" w:rsidR="00027253" w:rsidRPr="00D70946" w:rsidRDefault="00027253" w:rsidP="001514EE">
            <w:pPr>
              <w:pStyle w:val="TAL"/>
              <w:rPr>
                <w:ins w:id="454" w:author="Abdul Rasheed M D" w:date="2022-08-07T17:05:00Z"/>
              </w:rPr>
            </w:pPr>
          </w:p>
        </w:tc>
      </w:tr>
      <w:tr w:rsidR="00027253" w:rsidRPr="00D70946" w14:paraId="4B262C38" w14:textId="77777777" w:rsidTr="001514EE">
        <w:trPr>
          <w:ins w:id="455"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38BD805B" w14:textId="77777777" w:rsidR="00027253" w:rsidRPr="00D70946" w:rsidRDefault="00027253" w:rsidP="001514EE">
            <w:pPr>
              <w:pStyle w:val="TAL"/>
              <w:rPr>
                <w:ins w:id="456" w:author="Abdul Rasheed M D" w:date="2022-08-07T17:05:00Z"/>
              </w:rPr>
            </w:pPr>
            <w:ins w:id="457" w:author="Abdul Rasheed M D" w:date="2022-08-07T17:05:00Z">
              <w:r w:rsidRPr="00D70946">
                <w:t xml:space="preserve">     SST</w:t>
              </w:r>
            </w:ins>
          </w:p>
        </w:tc>
        <w:tc>
          <w:tcPr>
            <w:tcW w:w="2267" w:type="dxa"/>
            <w:tcBorders>
              <w:top w:val="single" w:sz="4" w:space="0" w:color="auto"/>
              <w:left w:val="single" w:sz="4" w:space="0" w:color="auto"/>
              <w:bottom w:val="single" w:sz="4" w:space="0" w:color="auto"/>
              <w:right w:val="single" w:sz="4" w:space="0" w:color="auto"/>
            </w:tcBorders>
          </w:tcPr>
          <w:p w14:paraId="58F1E54B" w14:textId="77777777" w:rsidR="00027253" w:rsidRPr="00D70946" w:rsidRDefault="00027253" w:rsidP="001514EE">
            <w:pPr>
              <w:pStyle w:val="TAL"/>
              <w:rPr>
                <w:ins w:id="458" w:author="Abdul Rasheed M D" w:date="2022-08-07T17:05:00Z"/>
              </w:rPr>
            </w:pPr>
            <w:ins w:id="459" w:author="Abdul Rasheed M D" w:date="2022-08-07T17:05:00Z">
              <w:r w:rsidRPr="00D70946">
                <w:t>‘00000001’B</w:t>
              </w:r>
            </w:ins>
          </w:p>
        </w:tc>
        <w:tc>
          <w:tcPr>
            <w:tcW w:w="1700" w:type="dxa"/>
            <w:tcBorders>
              <w:top w:val="single" w:sz="4" w:space="0" w:color="auto"/>
              <w:left w:val="single" w:sz="4" w:space="0" w:color="auto"/>
              <w:bottom w:val="single" w:sz="4" w:space="0" w:color="auto"/>
              <w:right w:val="single" w:sz="4" w:space="0" w:color="auto"/>
            </w:tcBorders>
          </w:tcPr>
          <w:p w14:paraId="52F65DF7" w14:textId="77777777" w:rsidR="00027253" w:rsidRPr="00D70946" w:rsidRDefault="00027253" w:rsidP="001514EE">
            <w:pPr>
              <w:pStyle w:val="TAL"/>
              <w:rPr>
                <w:ins w:id="460" w:author="Abdul Rasheed M D" w:date="2022-08-07T17:05:00Z"/>
              </w:rPr>
            </w:pPr>
            <w:ins w:id="461" w:author="Abdul Rasheed M D" w:date="2022-08-07T17:05:00Z">
              <w:r w:rsidRPr="00D70946">
                <w:rPr>
                  <w:lang w:eastAsia="zh-CN"/>
                </w:rPr>
                <w:t>SST value 1</w:t>
              </w:r>
            </w:ins>
          </w:p>
        </w:tc>
        <w:tc>
          <w:tcPr>
            <w:tcW w:w="1104" w:type="dxa"/>
            <w:tcBorders>
              <w:top w:val="single" w:sz="4" w:space="0" w:color="auto"/>
              <w:left w:val="single" w:sz="4" w:space="0" w:color="auto"/>
              <w:bottom w:val="single" w:sz="4" w:space="0" w:color="auto"/>
              <w:right w:val="single" w:sz="4" w:space="0" w:color="auto"/>
            </w:tcBorders>
          </w:tcPr>
          <w:p w14:paraId="507F9FE6" w14:textId="77777777" w:rsidR="00027253" w:rsidRPr="00D70946" w:rsidRDefault="00027253" w:rsidP="001514EE">
            <w:pPr>
              <w:pStyle w:val="TAL"/>
              <w:rPr>
                <w:ins w:id="462" w:author="Abdul Rasheed M D" w:date="2022-08-07T17:05:00Z"/>
              </w:rPr>
            </w:pPr>
          </w:p>
        </w:tc>
      </w:tr>
      <w:tr w:rsidR="00027253" w:rsidRPr="00D70946" w14:paraId="57441EC1" w14:textId="77777777" w:rsidTr="001514EE">
        <w:trPr>
          <w:ins w:id="463" w:author="Abdul Rasheed M D" w:date="2022-08-07T17:05:00Z"/>
        </w:trPr>
        <w:tc>
          <w:tcPr>
            <w:tcW w:w="4535" w:type="dxa"/>
            <w:tcBorders>
              <w:top w:val="single" w:sz="4" w:space="0" w:color="auto"/>
              <w:left w:val="single" w:sz="4" w:space="0" w:color="auto"/>
              <w:bottom w:val="single" w:sz="4" w:space="0" w:color="auto"/>
              <w:right w:val="single" w:sz="4" w:space="0" w:color="auto"/>
            </w:tcBorders>
          </w:tcPr>
          <w:p w14:paraId="127B4F3E" w14:textId="77777777" w:rsidR="00027253" w:rsidRPr="00D70946" w:rsidRDefault="00027253" w:rsidP="001514EE">
            <w:pPr>
              <w:pStyle w:val="TAL"/>
              <w:rPr>
                <w:ins w:id="464" w:author="Abdul Rasheed M D" w:date="2022-08-07T17:05:00Z"/>
              </w:rPr>
            </w:pPr>
            <w:ins w:id="465" w:author="Abdul Rasheed M D" w:date="2022-08-07T17:05:00Z">
              <w:r w:rsidRPr="00D70946">
                <w:t xml:space="preserve">     SD</w:t>
              </w:r>
            </w:ins>
          </w:p>
        </w:tc>
        <w:tc>
          <w:tcPr>
            <w:tcW w:w="2267" w:type="dxa"/>
            <w:tcBorders>
              <w:top w:val="single" w:sz="4" w:space="0" w:color="auto"/>
              <w:left w:val="single" w:sz="4" w:space="0" w:color="auto"/>
              <w:bottom w:val="single" w:sz="4" w:space="0" w:color="auto"/>
              <w:right w:val="single" w:sz="4" w:space="0" w:color="auto"/>
            </w:tcBorders>
          </w:tcPr>
          <w:p w14:paraId="1F9BAA68" w14:textId="77777777" w:rsidR="00027253" w:rsidRPr="00D70946" w:rsidRDefault="00027253" w:rsidP="001514EE">
            <w:pPr>
              <w:pStyle w:val="TAL"/>
              <w:rPr>
                <w:ins w:id="466" w:author="Abdul Rasheed M D" w:date="2022-08-07T17:05:00Z"/>
              </w:rPr>
            </w:pPr>
            <w:ins w:id="467" w:author="Abdul Rasheed M D" w:date="2022-08-07T17:05:00Z">
              <w:r w:rsidRPr="00D70946">
                <w:t>’FFFFFF’H</w:t>
              </w:r>
            </w:ins>
          </w:p>
        </w:tc>
        <w:tc>
          <w:tcPr>
            <w:tcW w:w="1700" w:type="dxa"/>
            <w:tcBorders>
              <w:top w:val="single" w:sz="4" w:space="0" w:color="auto"/>
              <w:left w:val="single" w:sz="4" w:space="0" w:color="auto"/>
              <w:bottom w:val="single" w:sz="4" w:space="0" w:color="auto"/>
              <w:right w:val="single" w:sz="4" w:space="0" w:color="auto"/>
            </w:tcBorders>
          </w:tcPr>
          <w:p w14:paraId="31E52A0E" w14:textId="77777777" w:rsidR="00027253" w:rsidRPr="00D70946" w:rsidRDefault="00027253" w:rsidP="001514EE">
            <w:pPr>
              <w:pStyle w:val="TAL"/>
              <w:rPr>
                <w:ins w:id="468" w:author="Abdul Rasheed M D" w:date="2022-08-07T17:05:00Z"/>
                <w:lang w:eastAsia="zh-CN"/>
              </w:rPr>
            </w:pPr>
            <w:bookmarkStart w:id="469" w:name="_Hlk94795771"/>
            <w:ins w:id="470" w:author="Abdul Rasheed M D" w:date="2022-08-07T17:05:00Z">
              <w:r w:rsidRPr="00D70946">
                <w:t>no SD value associated with the SST</w:t>
              </w:r>
              <w:bookmarkEnd w:id="469"/>
            </w:ins>
          </w:p>
        </w:tc>
        <w:tc>
          <w:tcPr>
            <w:tcW w:w="1104" w:type="dxa"/>
            <w:tcBorders>
              <w:top w:val="single" w:sz="4" w:space="0" w:color="auto"/>
              <w:left w:val="single" w:sz="4" w:space="0" w:color="auto"/>
              <w:bottom w:val="single" w:sz="4" w:space="0" w:color="auto"/>
              <w:right w:val="single" w:sz="4" w:space="0" w:color="auto"/>
            </w:tcBorders>
          </w:tcPr>
          <w:p w14:paraId="3F8B1F7F" w14:textId="77777777" w:rsidR="00027253" w:rsidRPr="00D70946" w:rsidRDefault="00027253" w:rsidP="001514EE">
            <w:pPr>
              <w:pStyle w:val="TAL"/>
              <w:rPr>
                <w:ins w:id="471" w:author="Abdul Rasheed M D" w:date="2022-08-07T17:05:00Z"/>
              </w:rPr>
            </w:pPr>
          </w:p>
        </w:tc>
      </w:tr>
    </w:tbl>
    <w:p w14:paraId="6B5CC739" w14:textId="77777777" w:rsidR="00027253" w:rsidRPr="00D70946" w:rsidRDefault="00027253" w:rsidP="00027253">
      <w:pPr>
        <w:rPr>
          <w:ins w:id="472" w:author="Abdul Rasheed M D" w:date="2022-08-07T17:05:00Z"/>
          <w:lang w:eastAsia="en-US"/>
        </w:rPr>
      </w:pPr>
    </w:p>
    <w:p w14:paraId="1BC10758" w14:textId="1A5BD4B3" w:rsidR="001F3D02" w:rsidRDefault="001F3D02"/>
    <w:sectPr w:rsidR="001F3D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27DA"/>
    <w:rsid w:val="0001568B"/>
    <w:rsid w:val="00027253"/>
    <w:rsid w:val="001F3D02"/>
    <w:rsid w:val="00263ECB"/>
    <w:rsid w:val="003D27DA"/>
    <w:rsid w:val="00417D59"/>
    <w:rsid w:val="00693886"/>
    <w:rsid w:val="00776FF4"/>
    <w:rsid w:val="007C4BD7"/>
    <w:rsid w:val="007C78E1"/>
    <w:rsid w:val="007D04F1"/>
    <w:rsid w:val="008F623F"/>
    <w:rsid w:val="00916FD3"/>
    <w:rsid w:val="009F0E0B"/>
    <w:rsid w:val="00AC2470"/>
    <w:rsid w:val="00CC4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0A557"/>
  <w15:chartTrackingRefBased/>
  <w15:docId w15:val="{FFD93959-726E-47E9-B451-86FA0C1A3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8F623F"/>
    <w:pPr>
      <w:overflowPunct w:val="0"/>
      <w:autoSpaceDE w:val="0"/>
      <w:autoSpaceDN w:val="0"/>
      <w:adjustRightInd w:val="0"/>
      <w:spacing w:after="180" w:line="240" w:lineRule="auto"/>
      <w:textAlignment w:val="baseline"/>
    </w:pPr>
    <w:rPr>
      <w:rFonts w:ascii="Times New Roman" w:eastAsia="Times New Roman" w:hAnsi="Times New Roman" w:cs="Times New Roman"/>
      <w:color w:val="000000"/>
      <w:sz w:val="20"/>
      <w:szCs w:val="20"/>
      <w:lang w:val="en-GB" w:eastAsia="ja-JP"/>
    </w:rPr>
  </w:style>
  <w:style w:type="paragraph" w:styleId="Heading4">
    <w:name w:val="heading 4"/>
    <w:basedOn w:val="Normal"/>
    <w:next w:val="Normal"/>
    <w:link w:val="Heading4Char"/>
    <w:uiPriority w:val="9"/>
    <w:semiHidden/>
    <w:unhideWhenUsed/>
    <w:qFormat/>
    <w:rsid w:val="003D27DA"/>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uiPriority w:val="9"/>
    <w:qFormat/>
    <w:rsid w:val="003D27DA"/>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har"/>
    <w:qFormat/>
    <w:rsid w:val="003D27DA"/>
    <w:pPr>
      <w:keepNext/>
      <w:keepLines/>
      <w:spacing w:after="0"/>
    </w:pPr>
    <w:rPr>
      <w:rFonts w:ascii="Arial" w:hAnsi="Arial"/>
      <w:sz w:val="18"/>
    </w:rPr>
  </w:style>
  <w:style w:type="character" w:customStyle="1" w:styleId="TALChar">
    <w:name w:val="TAL Char"/>
    <w:link w:val="TAL"/>
    <w:qFormat/>
    <w:rsid w:val="003D27DA"/>
    <w:rPr>
      <w:rFonts w:ascii="Arial" w:eastAsia="Times New Roman" w:hAnsi="Arial" w:cs="Times New Roman"/>
      <w:color w:val="000000"/>
      <w:sz w:val="18"/>
      <w:szCs w:val="20"/>
      <w:lang w:val="en-GB" w:eastAsia="ja-JP"/>
    </w:rPr>
  </w:style>
  <w:style w:type="paragraph" w:customStyle="1" w:styleId="TAH">
    <w:name w:val="TAH"/>
    <w:basedOn w:val="Normal"/>
    <w:link w:val="TAHCar"/>
    <w:qFormat/>
    <w:rsid w:val="003D27DA"/>
    <w:pPr>
      <w:keepNext/>
      <w:keepLines/>
      <w:spacing w:after="0"/>
      <w:jc w:val="center"/>
    </w:pPr>
    <w:rPr>
      <w:rFonts w:ascii="Arial" w:hAnsi="Arial"/>
      <w:b/>
      <w:sz w:val="18"/>
    </w:rPr>
  </w:style>
  <w:style w:type="character" w:customStyle="1" w:styleId="TAHCar">
    <w:name w:val="TAH Car"/>
    <w:link w:val="TAH"/>
    <w:qFormat/>
    <w:rsid w:val="003D27DA"/>
    <w:rPr>
      <w:rFonts w:ascii="Arial" w:eastAsia="Times New Roman" w:hAnsi="Arial" w:cs="Times New Roman"/>
      <w:b/>
      <w:color w:val="000000"/>
      <w:sz w:val="18"/>
      <w:szCs w:val="20"/>
      <w:lang w:val="en-GB" w:eastAsia="ja-JP"/>
    </w:rPr>
  </w:style>
  <w:style w:type="paragraph" w:customStyle="1" w:styleId="TH">
    <w:name w:val="TH"/>
    <w:basedOn w:val="Normal"/>
    <w:link w:val="THChar"/>
    <w:qFormat/>
    <w:rsid w:val="003D27DA"/>
    <w:pPr>
      <w:keepNext/>
      <w:keepLines/>
      <w:spacing w:before="60"/>
      <w:jc w:val="center"/>
    </w:pPr>
    <w:rPr>
      <w:rFonts w:ascii="Arial" w:hAnsi="Arial"/>
      <w:b/>
    </w:rPr>
  </w:style>
  <w:style w:type="character" w:customStyle="1" w:styleId="THChar">
    <w:name w:val="TH Char"/>
    <w:link w:val="TH"/>
    <w:qFormat/>
    <w:rsid w:val="003D27DA"/>
    <w:rPr>
      <w:rFonts w:ascii="Arial" w:eastAsia="Times New Roman" w:hAnsi="Arial" w:cs="Times New Roman"/>
      <w:b/>
      <w:color w:val="000000"/>
      <w:sz w:val="20"/>
      <w:szCs w:val="20"/>
      <w:lang w:val="en-GB" w:eastAsia="ja-JP"/>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uiPriority w:val="9"/>
    <w:qFormat/>
    <w:rsid w:val="003D27DA"/>
    <w:rPr>
      <w:rFonts w:ascii="Arial" w:eastAsia="Times New Roman" w:hAnsi="Arial" w:cs="Times New Roman"/>
      <w:szCs w:val="20"/>
      <w:lang w:val="en-GB" w:eastAsia="ja-JP"/>
    </w:rPr>
  </w:style>
  <w:style w:type="paragraph" w:customStyle="1" w:styleId="H6">
    <w:name w:val="H6"/>
    <w:basedOn w:val="Heading5"/>
    <w:next w:val="Normal"/>
    <w:link w:val="H6Char"/>
    <w:qFormat/>
    <w:rsid w:val="003D27DA"/>
    <w:pPr>
      <w:ind w:left="1985" w:hanging="1985"/>
      <w:outlineLvl w:val="9"/>
    </w:pPr>
    <w:rPr>
      <w:sz w:val="20"/>
    </w:rPr>
  </w:style>
  <w:style w:type="character" w:customStyle="1" w:styleId="H6Char">
    <w:name w:val="H6 Char"/>
    <w:link w:val="H6"/>
    <w:qFormat/>
    <w:rsid w:val="003D27DA"/>
    <w:rPr>
      <w:rFonts w:ascii="Arial" w:eastAsia="Times New Roman" w:hAnsi="Arial" w:cs="Times New Roman"/>
      <w:sz w:val="20"/>
      <w:szCs w:val="20"/>
      <w:lang w:val="en-GB" w:eastAsia="ja-JP"/>
    </w:rPr>
  </w:style>
  <w:style w:type="paragraph" w:customStyle="1" w:styleId="PL">
    <w:name w:val="PL"/>
    <w:link w:val="PLChar"/>
    <w:qFormat/>
    <w:rsid w:val="003D27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3D27DA"/>
    <w:rPr>
      <w:rFonts w:ascii="Courier New" w:eastAsia="Times New Roman" w:hAnsi="Courier New" w:cs="Times New Roman"/>
      <w:noProof/>
      <w:sz w:val="16"/>
      <w:szCs w:val="20"/>
      <w:lang w:val="en-GB" w:eastAsia="ja-JP"/>
    </w:rPr>
  </w:style>
  <w:style w:type="paragraph" w:customStyle="1" w:styleId="TAC">
    <w:name w:val="TAC"/>
    <w:basedOn w:val="TAL"/>
    <w:link w:val="TACCar"/>
    <w:qFormat/>
    <w:rsid w:val="003D27DA"/>
    <w:pPr>
      <w:jc w:val="center"/>
    </w:pPr>
  </w:style>
  <w:style w:type="character" w:customStyle="1" w:styleId="TACCar">
    <w:name w:val="TAC Car"/>
    <w:link w:val="TAC"/>
    <w:qFormat/>
    <w:rsid w:val="003D27DA"/>
    <w:rPr>
      <w:rFonts w:ascii="Arial" w:eastAsia="Times New Roman" w:hAnsi="Arial" w:cs="Times New Roman"/>
      <w:color w:val="000000"/>
      <w:sz w:val="18"/>
      <w:szCs w:val="20"/>
      <w:lang w:val="en-GB" w:eastAsia="ja-JP"/>
    </w:rPr>
  </w:style>
  <w:style w:type="paragraph" w:customStyle="1" w:styleId="B1">
    <w:name w:val="B1"/>
    <w:basedOn w:val="List"/>
    <w:link w:val="B1Char"/>
    <w:qFormat/>
    <w:rsid w:val="003D27DA"/>
    <w:pPr>
      <w:ind w:left="568" w:hanging="284"/>
      <w:contextualSpacing w:val="0"/>
    </w:pPr>
  </w:style>
  <w:style w:type="character" w:customStyle="1" w:styleId="B1Char">
    <w:name w:val="B1 Char"/>
    <w:link w:val="B1"/>
    <w:qFormat/>
    <w:locked/>
    <w:rsid w:val="003D27DA"/>
    <w:rPr>
      <w:rFonts w:ascii="Times New Roman" w:eastAsia="Times New Roman" w:hAnsi="Times New Roman" w:cs="Times New Roman"/>
      <w:color w:val="000000"/>
      <w:sz w:val="20"/>
      <w:szCs w:val="20"/>
      <w:lang w:val="en-GB" w:eastAsia="ja-JP"/>
    </w:rPr>
  </w:style>
  <w:style w:type="character" w:customStyle="1" w:styleId="Heading4Char">
    <w:name w:val="Heading 4 Char"/>
    <w:basedOn w:val="DefaultParagraphFont"/>
    <w:link w:val="Heading4"/>
    <w:uiPriority w:val="9"/>
    <w:semiHidden/>
    <w:rsid w:val="003D27DA"/>
    <w:rPr>
      <w:rFonts w:asciiTheme="majorHAnsi" w:eastAsiaTheme="majorEastAsia" w:hAnsiTheme="majorHAnsi" w:cstheme="majorBidi"/>
      <w:i/>
      <w:iCs/>
      <w:color w:val="2F5496" w:themeColor="accent1" w:themeShade="BF"/>
      <w:sz w:val="20"/>
      <w:szCs w:val="20"/>
      <w:lang w:val="en-GB" w:eastAsia="ja-JP"/>
    </w:rPr>
  </w:style>
  <w:style w:type="paragraph" w:styleId="List">
    <w:name w:val="List"/>
    <w:basedOn w:val="Normal"/>
    <w:uiPriority w:val="99"/>
    <w:semiHidden/>
    <w:unhideWhenUsed/>
    <w:rsid w:val="003D27DA"/>
    <w:pPr>
      <w:ind w:left="360" w:hanging="360"/>
      <w:contextualSpacing/>
    </w:pPr>
  </w:style>
  <w:style w:type="paragraph" w:customStyle="1" w:styleId="NO">
    <w:name w:val="NO"/>
    <w:basedOn w:val="Normal"/>
    <w:link w:val="NOZchn"/>
    <w:qFormat/>
    <w:rsid w:val="003D27DA"/>
    <w:pPr>
      <w:keepLines/>
      <w:ind w:left="1135" w:hanging="851"/>
    </w:pPr>
    <w:rPr>
      <w:color w:val="auto"/>
      <w:lang w:eastAsia="en-GB"/>
    </w:rPr>
  </w:style>
  <w:style w:type="character" w:customStyle="1" w:styleId="NOZchn">
    <w:name w:val="NO Zchn"/>
    <w:link w:val="NO"/>
    <w:qFormat/>
    <w:rsid w:val="003D27DA"/>
    <w:rPr>
      <w:rFonts w:ascii="Times New Roman" w:eastAsia="Times New Roman" w:hAnsi="Times New Roman" w:cs="Times New Roman"/>
      <w:sz w:val="20"/>
      <w:szCs w:val="20"/>
      <w:lang w:val="en-GB" w:eastAsia="en-GB"/>
    </w:rPr>
  </w:style>
  <w:style w:type="paragraph" w:customStyle="1" w:styleId="B2">
    <w:name w:val="B2"/>
    <w:basedOn w:val="List2"/>
    <w:link w:val="B2Char"/>
    <w:qFormat/>
    <w:rsid w:val="003D27DA"/>
    <w:pPr>
      <w:ind w:left="851" w:hanging="284"/>
      <w:contextualSpacing w:val="0"/>
    </w:pPr>
    <w:rPr>
      <w:color w:val="auto"/>
      <w:lang w:eastAsia="en-GB"/>
    </w:rPr>
  </w:style>
  <w:style w:type="character" w:customStyle="1" w:styleId="B2Char">
    <w:name w:val="B2 Char"/>
    <w:link w:val="B2"/>
    <w:qFormat/>
    <w:rsid w:val="003D27DA"/>
    <w:rPr>
      <w:rFonts w:ascii="Times New Roman" w:eastAsia="Times New Roman" w:hAnsi="Times New Roman" w:cs="Times New Roman"/>
      <w:sz w:val="20"/>
      <w:szCs w:val="20"/>
      <w:lang w:val="en-GB" w:eastAsia="en-GB"/>
    </w:rPr>
  </w:style>
  <w:style w:type="paragraph" w:customStyle="1" w:styleId="B3">
    <w:name w:val="B3"/>
    <w:basedOn w:val="List3"/>
    <w:link w:val="B3Car"/>
    <w:qFormat/>
    <w:rsid w:val="003D27DA"/>
    <w:pPr>
      <w:ind w:left="1135" w:hanging="284"/>
      <w:contextualSpacing w:val="0"/>
    </w:pPr>
    <w:rPr>
      <w:color w:val="auto"/>
      <w:lang w:eastAsia="en-GB"/>
    </w:rPr>
  </w:style>
  <w:style w:type="character" w:customStyle="1" w:styleId="B3Car">
    <w:name w:val="B3 Car"/>
    <w:link w:val="B3"/>
    <w:rsid w:val="003D27DA"/>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D27DA"/>
    <w:pPr>
      <w:ind w:left="720" w:hanging="360"/>
      <w:contextualSpacing/>
    </w:pPr>
  </w:style>
  <w:style w:type="paragraph" w:styleId="List3">
    <w:name w:val="List 3"/>
    <w:basedOn w:val="Normal"/>
    <w:uiPriority w:val="99"/>
    <w:semiHidden/>
    <w:unhideWhenUsed/>
    <w:rsid w:val="003D27DA"/>
    <w:pPr>
      <w:ind w:left="1080" w:hanging="360"/>
      <w:contextualSpacing/>
    </w:pPr>
  </w:style>
  <w:style w:type="character" w:customStyle="1" w:styleId="TACChar">
    <w:name w:val="TAC Char"/>
    <w:qFormat/>
    <w:locked/>
    <w:rsid w:val="008F623F"/>
    <w:rPr>
      <w:rFonts w:ascii="Arial" w:eastAsia="Times New Roman" w:hAnsi="Arial"/>
      <w:sz w:val="18"/>
      <w:lang w:val="en-GB" w:eastAsia="en-GB"/>
    </w:rPr>
  </w:style>
  <w:style w:type="paragraph" w:customStyle="1" w:styleId="CRCoverPage">
    <w:name w:val="CR Cover Page"/>
    <w:link w:val="CRCoverPageChar"/>
    <w:qFormat/>
    <w:rsid w:val="00263ECB"/>
    <w:pPr>
      <w:spacing w:after="120" w:line="240" w:lineRule="auto"/>
    </w:pPr>
    <w:rPr>
      <w:rFonts w:ascii="Arial" w:eastAsia="SimSun" w:hAnsi="Arial" w:cs="Times New Roman"/>
      <w:sz w:val="20"/>
      <w:szCs w:val="20"/>
      <w:lang w:val="en-GB"/>
    </w:rPr>
  </w:style>
  <w:style w:type="character" w:customStyle="1" w:styleId="CRCoverPageChar">
    <w:name w:val="CR Cover Page Char"/>
    <w:link w:val="CRCoverPage"/>
    <w:qFormat/>
    <w:rsid w:val="00263ECB"/>
    <w:rPr>
      <w:rFonts w:ascii="Arial" w:eastAsia="SimSun" w:hAnsi="Arial" w:cs="Times New Roman"/>
      <w:sz w:val="20"/>
      <w:szCs w:val="20"/>
      <w:lang w:val="en-GB"/>
    </w:rPr>
  </w:style>
  <w:style w:type="character" w:styleId="Hyperlink">
    <w:name w:val="Hyperlink"/>
    <w:uiPriority w:val="99"/>
    <w:qFormat/>
    <w:rsid w:val="00263EC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ftp/Specs/html-info/21900.htm" TargetMode="External"/><Relationship Id="rId5" Type="http://schemas.openxmlformats.org/officeDocument/2006/relationships/hyperlink" Target="http://www.3gpp.org/Change-Requests" TargetMode="External"/><Relationship Id="rId4" Type="http://schemas.openxmlformats.org/officeDocument/2006/relationships/hyperlink" Target="http://www.3gpp.org/3G_Specs/CRs.ht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7</Pages>
  <Words>2365</Words>
  <Characters>13485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Abdul Rasheed M D</cp:lastModifiedBy>
  <cp:revision>3</cp:revision>
  <dcterms:created xsi:type="dcterms:W3CDTF">2022-08-17T05:36:00Z</dcterms:created>
  <dcterms:modified xsi:type="dcterms:W3CDTF">2022-08-18T04:44:00Z</dcterms:modified>
</cp:coreProperties>
</file>